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FA71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63FD">
        <w:fldChar w:fldCharType="begin"/>
      </w:r>
      <w:r w:rsidR="001263FD">
        <w:instrText xml:space="preserve"> DOCPROPERTY  TSG/WGRef  \* MERGEFORMAT </w:instrText>
      </w:r>
      <w:r w:rsidR="001263FD">
        <w:fldChar w:fldCharType="separate"/>
      </w:r>
      <w:r w:rsidR="001263FD" w:rsidRPr="001263FD">
        <w:rPr>
          <w:b/>
          <w:noProof/>
          <w:sz w:val="24"/>
        </w:rPr>
        <w:t>RAN4</w:t>
      </w:r>
      <w:r w:rsidR="001263F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263FD">
        <w:fldChar w:fldCharType="begin"/>
      </w:r>
      <w:r w:rsidR="001263FD">
        <w:instrText xml:space="preserve"> DOCPROPERTY  MtgSeq  \* MERGEFORMAT </w:instrText>
      </w:r>
      <w:r w:rsidR="001263FD">
        <w:fldChar w:fldCharType="separate"/>
      </w:r>
      <w:r w:rsidR="001263FD" w:rsidRPr="001263FD">
        <w:rPr>
          <w:b/>
          <w:noProof/>
          <w:sz w:val="24"/>
        </w:rPr>
        <w:t>110</w:t>
      </w:r>
      <w:r w:rsidR="001263FD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263FD">
        <w:fldChar w:fldCharType="begin"/>
      </w:r>
      <w:r w:rsidR="001263FD">
        <w:instrText xml:space="preserve"> DOCPROPERTY  Tdoc#  \* MERGEFORMAT </w:instrText>
      </w:r>
      <w:r w:rsidR="001263FD">
        <w:fldChar w:fldCharType="separate"/>
      </w:r>
      <w:r w:rsidR="001263FD" w:rsidRPr="001263FD">
        <w:rPr>
          <w:b/>
          <w:i/>
          <w:noProof/>
          <w:sz w:val="28"/>
        </w:rPr>
        <w:t>R4-2402276</w:t>
      </w:r>
      <w:r w:rsidR="001263FD">
        <w:rPr>
          <w:b/>
          <w:i/>
          <w:noProof/>
          <w:sz w:val="28"/>
        </w:rPr>
        <w:fldChar w:fldCharType="end"/>
      </w:r>
    </w:p>
    <w:p w14:paraId="7CB45193" w14:textId="2463DAE3" w:rsidR="001E41F3" w:rsidRDefault="001263F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1263FD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1263FD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1263FD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1263FD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0A7647" w:rsidR="001E41F3" w:rsidRPr="00410371" w:rsidRDefault="001263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1263FD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BD283" w:rsidR="001E41F3" w:rsidRPr="00410371" w:rsidRDefault="001263F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1263FD">
              <w:rPr>
                <w:b/>
                <w:noProof/>
                <w:sz w:val="28"/>
              </w:rPr>
              <w:t>0497</w: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FCF487" w:rsidR="001E41F3" w:rsidRPr="00410371" w:rsidRDefault="001263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1263F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B9666" w:rsidR="001E41F3" w:rsidRPr="00410371" w:rsidRDefault="001263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1263FD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135F5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49FFCB" w:rsidR="00F25D98" w:rsidRDefault="003216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98154" w:rsidR="001E41F3" w:rsidRDefault="001263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032EA">
              <w:t>BigCR for 38.101-4: Type 2 UE NonCol NR-CA PDSCH demodulation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3C830B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E66CD">
              <w:rPr>
                <w:noProof/>
              </w:rPr>
              <w:t xml:space="preserve">Nokia, Nokia Shanghai </w:t>
            </w:r>
            <w:r w:rsidR="00AE66CD">
              <w:t xml:space="preserve">Bell, Ericsson, Apple, Huawei, </w:t>
            </w:r>
            <w:proofErr w:type="spellStart"/>
            <w:r w:rsidR="00AE66CD">
              <w:t>HiSilicon</w:t>
            </w:r>
            <w:proofErr w:type="spellEnd"/>
            <w:r w:rsidR="00AE66CD">
              <w:t>, ZTE Corporation, MediaTek inc., Qualcomm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C7AC7C" w:rsidR="001E41F3" w:rsidRDefault="001263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E66CD"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8E8A43" w:rsidR="001E41F3" w:rsidRDefault="001263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E66CD">
              <w:rPr>
                <w:noProof/>
              </w:rPr>
              <w:t>NonCol_intraB</w:t>
            </w:r>
            <w:r w:rsidR="00AE66CD">
              <w:t>_ENDC_NR_CA-Perf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41927" w:rsidR="001E41F3" w:rsidRDefault="001263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E66CD">
              <w:rPr>
                <w:noProof/>
              </w:rPr>
              <w:t>2024-02-08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B8E8D8" w:rsidR="001E41F3" w:rsidRDefault="001263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E66CD" w:rsidRPr="00AE66C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6BC6F3" w:rsidR="001E41F3" w:rsidRDefault="001263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E66C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FBEE75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F1BC6D" w:rsidR="001E41F3" w:rsidRDefault="00C04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HARQ retransmission not correct, square brackets present, agreed applicability rules not correctly implemented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88DB8" w14:textId="72F968A5" w:rsidR="001E41F3" w:rsidRDefault="00C04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HARQ settings</w:t>
            </w:r>
          </w:p>
          <w:p w14:paraId="71335EF7" w14:textId="35650300" w:rsidR="00C04F3A" w:rsidRDefault="006D4B50" w:rsidP="006D4B5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Include “Maximum number of HARQ transmissons = 1”</w:t>
            </w:r>
          </w:p>
          <w:p w14:paraId="147FEF2D" w14:textId="4643F066" w:rsidR="006D4B50" w:rsidRDefault="006D4B50" w:rsidP="006D4B5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Change “Number of HARQ Processes = 8”</w:t>
            </w:r>
          </w:p>
          <w:p w14:paraId="54ABB40F" w14:textId="6B6C7EBF" w:rsidR="00C04F3A" w:rsidRDefault="00C04F3A" w:rsidP="00C04F3A">
            <w:pPr>
              <w:pStyle w:val="CRCoverPage"/>
              <w:spacing w:after="0"/>
              <w:ind w:left="100"/>
              <w:rPr>
                <w:noProof/>
              </w:rPr>
            </w:pPr>
            <w:r w:rsidRPr="00C04F3A">
              <w:rPr>
                <w:noProof/>
              </w:rPr>
              <w:t>-</w:t>
            </w:r>
            <w:r>
              <w:rPr>
                <w:noProof/>
              </w:rPr>
              <w:t xml:space="preserve"> </w:t>
            </w:r>
            <w:r w:rsidR="006D4B50">
              <w:rPr>
                <w:noProof/>
              </w:rPr>
              <w:t>Square brackets</w:t>
            </w:r>
          </w:p>
          <w:p w14:paraId="18BB12EB" w14:textId="1B7FCDA0" w:rsidR="006D4B50" w:rsidRDefault="006D4B50" w:rsidP="006D4B5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Removed for SNR requirements and FRC references.</w:t>
            </w:r>
          </w:p>
          <w:p w14:paraId="4D0C7CAB" w14:textId="0CAB84C6" w:rsidR="006D4B50" w:rsidRDefault="006D4B50" w:rsidP="006D4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Applicability rules</w:t>
            </w:r>
          </w:p>
          <w:p w14:paraId="6B665E69" w14:textId="0E508D50" w:rsidR="006D4B50" w:rsidRDefault="006D4B50" w:rsidP="006D4B5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Fixed rules to align with agreed </w:t>
            </w:r>
            <w:r w:rsidR="003216FE">
              <w:rPr>
                <w:noProof/>
              </w:rPr>
              <w:t>[</w:t>
            </w:r>
            <w:r w:rsidR="003216FE" w:rsidRPr="003216FE">
              <w:rPr>
                <w:noProof/>
              </w:rPr>
              <w:t>R4-2321096</w:t>
            </w:r>
            <w:r w:rsidR="003216FE">
              <w:rPr>
                <w:noProof/>
              </w:rPr>
              <w:t>]</w:t>
            </w:r>
            <w:r>
              <w:rPr>
                <w:noProof/>
              </w:rPr>
              <w:t>[</w:t>
            </w:r>
            <w:r w:rsidRPr="006D4B50">
              <w:rPr>
                <w:noProof/>
              </w:rPr>
              <w:t>R4-2318352</w:t>
            </w:r>
            <w:r>
              <w:rPr>
                <w:noProof/>
              </w:rPr>
              <w:t>]</w:t>
            </w:r>
          </w:p>
          <w:p w14:paraId="31C656EC" w14:textId="7225C532" w:rsidR="00C04F3A" w:rsidRDefault="00C04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C3646F" w:rsidR="001E41F3" w:rsidRDefault="006D4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Performance requirements not stable and not achievable with </w:t>
            </w:r>
            <w:r w:rsidR="003216FE">
              <w:rPr>
                <w:noProof/>
              </w:rPr>
              <w:t>specificied configuration. Test applicability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B385D" w14:textId="6C55CA87" w:rsidR="006D4B50" w:rsidRDefault="006D4B50" w:rsidP="006D4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0EFDEE74" w:rsidR="001E41F3" w:rsidRDefault="006D4B50" w:rsidP="006D4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5.2A.2.</w:t>
            </w:r>
            <w:r>
              <w:rPr>
                <w:lang w:val="en-US"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0BFA0" w:rsidR="001E41F3" w:rsidRDefault="00321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48CD1AA" w:rsidR="001E41F3" w:rsidRDefault="00321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7913A5" w:rsidR="001E41F3" w:rsidRDefault="003216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34256D" w:rsidR="001E41F3" w:rsidRDefault="00321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59A785" w:rsidR="001E41F3" w:rsidRDefault="00321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 8.11.4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7E397EC" w14:textId="35BE4010" w:rsidR="00717484" w:rsidRPr="0092498C" w:rsidRDefault="00717484" w:rsidP="00717484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F70F67" w14:textId="77777777" w:rsidR="00C04F3A" w:rsidRDefault="00C04F3A">
      <w:pPr>
        <w:rPr>
          <w:noProof/>
        </w:rPr>
      </w:pPr>
    </w:p>
    <w:p w14:paraId="5E9C4C74" w14:textId="77777777" w:rsidR="00717484" w:rsidRDefault="00717484" w:rsidP="00717484">
      <w:pPr>
        <w:pStyle w:val="Heading4"/>
        <w:rPr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23935992"/>
      <w:bookmarkStart w:id="27" w:name="_Toc124377007"/>
      <w:r>
        <w:t>5.1.1.3</w:t>
      </w:r>
      <w:r>
        <w:tab/>
        <w:t xml:space="preserve">Applicability of requirements for optional UE </w:t>
      </w:r>
      <w:r>
        <w:rPr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D2DF581" w14:textId="77777777" w:rsidR="00717484" w:rsidRDefault="00717484" w:rsidP="00717484">
      <w:bookmarkStart w:id="28" w:name="_Hlk19883175"/>
      <w:r>
        <w:rPr>
          <w:rFonts w:eastAsia="SimSun"/>
        </w:rPr>
        <w:t xml:space="preserve">The performance requirements in Table 5.1.1.3-1 shall apply for UEs which support optional UE </w:t>
      </w:r>
      <w:r>
        <w:rPr>
          <w:rFonts w:eastAsia="SimSun"/>
          <w:lang w:eastAsia="zh-CN"/>
        </w:rPr>
        <w:t>features only</w:t>
      </w:r>
      <w:r>
        <w:t>.</w:t>
      </w:r>
    </w:p>
    <w:bookmarkEnd w:id="28"/>
    <w:p w14:paraId="573016E6" w14:textId="77777777" w:rsidR="00717484" w:rsidRDefault="00717484" w:rsidP="00717484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337"/>
        <w:gridCol w:w="1337"/>
        <w:gridCol w:w="2041"/>
        <w:gridCol w:w="8"/>
        <w:gridCol w:w="1780"/>
        <w:gridCol w:w="6"/>
      </w:tblGrid>
      <w:tr w:rsidR="00717484" w14:paraId="58ACA065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68DE" w14:textId="77777777" w:rsidR="00717484" w:rsidRDefault="0071748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FB64" w14:textId="77777777" w:rsidR="00717484" w:rsidRDefault="0071748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1727" w14:textId="77777777" w:rsidR="00717484" w:rsidRDefault="0071748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F541" w14:textId="77777777" w:rsidR="00717484" w:rsidRDefault="0071748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717484" w14:paraId="3E69EEDB" w14:textId="77777777" w:rsidTr="0092632A">
        <w:trPr>
          <w:gridAfter w:val="1"/>
          <w:wAfter w:w="3" w:type="pct"/>
          <w:trHeight w:val="153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921E1A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BC5E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0B6F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7E62" w14:textId="77777777" w:rsidR="00717484" w:rsidRDefault="007174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3090665F" w14:textId="77777777" w:rsidR="00717484" w:rsidRDefault="007174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EB40C26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42EC24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2942ACDB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0FDE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75FE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498C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4EA5" w14:textId="77777777" w:rsidR="00717484" w:rsidRDefault="007174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29E0FCC7" w14:textId="77777777" w:rsidR="00717484" w:rsidRDefault="007174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74E1E95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9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0E20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34DDF764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EE0F1E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  <w:lang w:eastAsia="en-GB"/>
              </w:rPr>
              <w:t>(</w:t>
            </w:r>
            <w:proofErr w:type="spellStart"/>
            <w:r>
              <w:rPr>
                <w:i/>
                <w:lang w:eastAsia="en-GB"/>
              </w:rPr>
              <w:t>additionalDMRS</w:t>
            </w:r>
            <w:proofErr w:type="spellEnd"/>
            <w:r>
              <w:rPr>
                <w:i/>
                <w:lang w:eastAsia="en-GB"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EFA1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C589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EEA3" w14:textId="77777777" w:rsidR="00717484" w:rsidRDefault="007174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6A58C332" w14:textId="77777777" w:rsidR="00717484" w:rsidRDefault="007174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6A45493A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1DC4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217CE252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95AA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6889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1814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759B" w14:textId="77777777" w:rsidR="00717484" w:rsidRDefault="007174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3AAD99F2" w14:textId="77777777" w:rsidR="00717484" w:rsidRDefault="007174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0F79C33" w14:textId="77777777" w:rsidR="00717484" w:rsidRDefault="007174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2EB7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37CEC9D1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3456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AB32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82D7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5E9A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1462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1783D6A9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717484" w14:paraId="44EF89F0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212827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0FBF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F958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4843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7950FB04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</w:p>
          <w:p w14:paraId="32BAD000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CA5A1B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58FAEED2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84A5" w14:textId="77777777" w:rsidR="00717484" w:rsidRDefault="00717484">
            <w:pPr>
              <w:pStyle w:val="TAL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7A37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8CBC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F2B1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1A436DCF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</w:p>
          <w:p w14:paraId="27D85B31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9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3B19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14EB9F85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A8C5BB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  <w:lang w:eastAsia="en-GB"/>
              </w:rPr>
              <w:t>PDSCH</w:t>
            </w:r>
            <w:r>
              <w:rPr>
                <w:lang w:eastAsia="zh-CN"/>
              </w:rPr>
              <w:t>N</w:t>
            </w:r>
            <w:r>
              <w:rPr>
                <w:lang w:eastAsia="en-GB"/>
              </w:rPr>
              <w:t>ew</w:t>
            </w:r>
            <w:proofErr w:type="spellEnd"/>
            <w:r>
              <w:rPr>
                <w:lang w:eastAsia="en-GB"/>
              </w:rPr>
              <w:t xml:space="preserve"> 64QAM MCS table for PDSCH (</w:t>
            </w:r>
            <w:r>
              <w:rPr>
                <w:i/>
                <w:lang w:eastAsia="en-GB"/>
              </w:rPr>
              <w:t>dl-64QAM-MCS-TableAlt</w:t>
            </w:r>
            <w:r>
              <w:rPr>
                <w:lang w:eastAsia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6FCD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CF48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E5C2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282A0CD5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703B1A8C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26765E87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1529A7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6E4B001E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7F78" w14:textId="77777777" w:rsidR="00717484" w:rsidRDefault="00717484">
            <w:pPr>
              <w:pStyle w:val="TAL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E361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D056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53C1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3E82C4CB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  <w:p w14:paraId="39C463A2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3E2F070F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8FAF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32589285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506D0B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196E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9A61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5A2B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1CA32925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6E3E4B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0D0F7BED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D8E7" w14:textId="77777777" w:rsidR="00717484" w:rsidRDefault="00717484">
            <w:pPr>
              <w:pStyle w:val="TAL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CE91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5071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C8A1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0762B091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9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69B0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7BC6FFAF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11F7A9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C997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6C5E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02B3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33D681D7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FF5D6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070D7CD2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E0D3" w14:textId="77777777" w:rsidR="00717484" w:rsidRDefault="00717484">
            <w:pPr>
              <w:pStyle w:val="TAL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C90F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0615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5854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4DB15C5E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9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516D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0D7D850C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7A3CF0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UE PDSCH processing capability #2 </w:t>
            </w:r>
            <w:r>
              <w:rPr>
                <w:i/>
                <w:lang w:eastAsia="en-GB"/>
              </w:rPr>
              <w:t>(</w:t>
            </w:r>
            <w:r>
              <w:rPr>
                <w:i/>
                <w:iCs/>
                <w:lang w:eastAsia="en-GB"/>
              </w:rPr>
              <w:t>pdsch-ProcessingType2</w:t>
            </w:r>
            <w:r>
              <w:rPr>
                <w:i/>
                <w:lang w:eastAsia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82F4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9438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106C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4F65BE2C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3D8E01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014F683D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D82E" w14:textId="77777777" w:rsidR="00717484" w:rsidRDefault="00717484">
            <w:pPr>
              <w:pStyle w:val="TAL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26BE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0C30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33A6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1CCC5993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9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1B91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4A2558D8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5EA87A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32A0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156A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75EC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41E7C696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BA38E3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3AFA1981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4464" w14:textId="77777777" w:rsidR="00717484" w:rsidRDefault="00717484">
            <w:pPr>
              <w:pStyle w:val="TAL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75B7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A89A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DB7C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6CDAFF15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9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BD12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0DA835F9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4C05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Single DCI based SDM transmission for multi-</w:t>
            </w:r>
            <w:proofErr w:type="spellStart"/>
            <w:r>
              <w:rPr>
                <w:lang w:eastAsia="en-GB"/>
              </w:rPr>
              <w:t>TRxP</w:t>
            </w:r>
            <w:proofErr w:type="spellEnd"/>
            <w:r>
              <w:rPr>
                <w:lang w:eastAsia="en-GB"/>
              </w:rP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33B5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8311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F49F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5.2.2.1.11</w:t>
            </w:r>
          </w:p>
          <w:p w14:paraId="6A87629B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D542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55A8ECCA" w14:textId="77777777" w:rsidTr="0092632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41A4" w14:textId="77777777" w:rsidR="00717484" w:rsidRDefault="00717484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DC2F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EC57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8359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5.2.2.2.11</w:t>
            </w:r>
          </w:p>
          <w:p w14:paraId="5F1EBA95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CA62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20A625B3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DD65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 DCI based multi-</w:t>
            </w:r>
            <w:proofErr w:type="spellStart"/>
            <w:r>
              <w:rPr>
                <w:lang w:eastAsia="en-GB"/>
              </w:rPr>
              <w:t>TRxP</w:t>
            </w:r>
            <w:proofErr w:type="spellEnd"/>
            <w:r>
              <w:rPr>
                <w:lang w:eastAsia="en-GB"/>
              </w:rP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47A0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C076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21BE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5.2.2.1.12</w:t>
            </w:r>
          </w:p>
          <w:p w14:paraId="06A95CAE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2CD8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734620E1" w14:textId="77777777" w:rsidTr="0092632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0598" w14:textId="77777777" w:rsidR="00717484" w:rsidRDefault="00717484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4939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E19B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BF3E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5.2.2.2.12</w:t>
            </w:r>
          </w:p>
          <w:p w14:paraId="1C716F63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F5D7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32EC0D08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4788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Single DCI based FDM Scheme-A for multi-</w:t>
            </w:r>
            <w:proofErr w:type="spellStart"/>
            <w:r>
              <w:rPr>
                <w:lang w:eastAsia="en-GB"/>
              </w:rPr>
              <w:t>TRxP</w:t>
            </w:r>
            <w:proofErr w:type="spellEnd"/>
            <w:r>
              <w:rPr>
                <w:lang w:eastAsia="en-GB"/>
              </w:rP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068C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F00B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9EE7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5.2.2.1.13</w:t>
            </w:r>
          </w:p>
          <w:p w14:paraId="77EDD3A3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1E9B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644CB580" w14:textId="77777777" w:rsidTr="0092632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B4F7" w14:textId="77777777" w:rsidR="00717484" w:rsidRDefault="00717484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1F06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2B54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22FD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5.2.2.2.13</w:t>
            </w:r>
          </w:p>
          <w:p w14:paraId="44A805D9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29AC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335F7AEE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DFD1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Single DCI based inter-slot TDM for multi-</w:t>
            </w:r>
            <w:proofErr w:type="spellStart"/>
            <w:r>
              <w:rPr>
                <w:lang w:eastAsia="en-GB"/>
              </w:rPr>
              <w:t>TRxP</w:t>
            </w:r>
            <w:proofErr w:type="spellEnd"/>
            <w:r>
              <w:rPr>
                <w:lang w:eastAsia="en-GB"/>
              </w:rP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397B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F489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DEE0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5.2.2.1.14</w:t>
            </w:r>
          </w:p>
          <w:p w14:paraId="5E2EE634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5263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5246DF26" w14:textId="77777777" w:rsidTr="0092632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C391" w14:textId="77777777" w:rsidR="00717484" w:rsidRDefault="00717484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79FB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3FAB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4069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5.2.2.2.14</w:t>
            </w:r>
          </w:p>
          <w:p w14:paraId="6034EC4F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8FAD" w14:textId="77777777" w:rsidR="00717484" w:rsidRDefault="00717484">
            <w:pPr>
              <w:pStyle w:val="TAL"/>
              <w:rPr>
                <w:lang w:val="en-US" w:eastAsia="zh-CN"/>
              </w:rPr>
            </w:pPr>
          </w:p>
        </w:tc>
      </w:tr>
      <w:tr w:rsidR="00717484" w14:paraId="4E1972D4" w14:textId="77777777" w:rsidTr="0092632A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A5F3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1966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016B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5BE3" w14:textId="77777777" w:rsidR="00717484" w:rsidRDefault="0071748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468DE12A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EFF5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717484" w14:paraId="4019DE7D" w14:textId="77777777" w:rsidTr="0092632A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0D47" w14:textId="77777777" w:rsidR="00717484" w:rsidRDefault="00717484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239A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9760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FBD7" w14:textId="77777777" w:rsidR="00717484" w:rsidRDefault="00717484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14E44944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6762" w14:textId="77777777" w:rsidR="00717484" w:rsidRDefault="0071748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717484" w14:paraId="30ECCA07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2A9E" w14:textId="77777777" w:rsidR="00717484" w:rsidRDefault="00717484">
            <w:pPr>
              <w:pStyle w:val="TAL"/>
              <w:rPr>
                <w:lang w:val="fr-FR" w:eastAsia="en-GB"/>
              </w:rPr>
            </w:pPr>
            <w:r>
              <w:rPr>
                <w:lang w:val="fr-FR" w:eastAsia="en-GB"/>
              </w:rPr>
              <w:t>DRX Adaptation (</w:t>
            </w:r>
            <w:r>
              <w:rPr>
                <w:i/>
                <w:lang w:val="fr-FR" w:eastAsia="en-GB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 w:eastAsia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B4A2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7E65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D6D6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AA08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717484" w14:paraId="1C54890F" w14:textId="77777777" w:rsidTr="0092632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2F36" w14:textId="77777777" w:rsidR="00717484" w:rsidRDefault="00717484">
            <w:pPr>
              <w:spacing w:after="0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D4B9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C08E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F175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0898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717484" w14:paraId="4B87EAEA" w14:textId="77777777" w:rsidTr="0092632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D61E" w14:textId="77777777" w:rsidR="00717484" w:rsidRDefault="00717484">
            <w:pPr>
              <w:spacing w:after="0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3CA8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A0F8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1CD0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45C9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717484" w14:paraId="72F0BEF0" w14:textId="77777777" w:rsidTr="0092632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BE402" w14:textId="77777777" w:rsidR="00717484" w:rsidRDefault="00717484">
            <w:pPr>
              <w:spacing w:after="0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E1C3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E928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6BEA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B550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717484" w14:paraId="6125FEE4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E737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DD5A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C4A0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FC93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37187410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4029496D" w14:textId="77777777" w:rsidR="00717484" w:rsidRDefault="0071748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0AF2BC9C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5044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717484" w14:paraId="6B28FF2E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67E5" w14:textId="77777777" w:rsidR="00717484" w:rsidRDefault="00717484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615B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BD7F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7805" w14:textId="77777777" w:rsidR="00717484" w:rsidRDefault="00717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43342B36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96D3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717484" w14:paraId="378A9287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D28272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31746" w14:textId="77777777" w:rsidR="00717484" w:rsidRDefault="0071748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9352" w14:textId="77777777" w:rsidR="00717484" w:rsidRDefault="0071748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A826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 (Test 1-8)</w:t>
            </w:r>
          </w:p>
          <w:p w14:paraId="03DFA149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 (Test 1-8)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1B14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17484" w14:paraId="210DC2C5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40ABA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5890" w14:textId="77777777" w:rsidR="00717484" w:rsidRDefault="0071748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61BB" w14:textId="77777777" w:rsidR="00717484" w:rsidRDefault="0071748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1F78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 (Test 1-12)</w:t>
            </w:r>
          </w:p>
          <w:p w14:paraId="467C24F2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 (Test 1-12)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3667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17484" w14:paraId="429F8E45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BFA2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68F2" w14:textId="77777777" w:rsidR="00717484" w:rsidRDefault="00717484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BD24" w14:textId="77777777" w:rsidR="00717484" w:rsidRDefault="0071748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SDR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F4E1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63623DAB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B278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717484" w14:paraId="1FE5C8DC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BD63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>
              <w:rPr>
                <w:rFonts w:cs="Arial"/>
                <w:szCs w:val="18"/>
                <w:lang w:eastAsia="ja-JP"/>
              </w:rPr>
              <w:t>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>-IM-DSS-15kHzSCS-r17</w:t>
            </w:r>
            <w:r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7460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78FF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7453" w14:textId="77777777" w:rsidR="00717484" w:rsidRDefault="007174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5.2.2.1.18</w:t>
            </w:r>
          </w:p>
          <w:p w14:paraId="666D7C00" w14:textId="77777777" w:rsidR="00717484" w:rsidRDefault="007174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5.2.3.1.17</w:t>
            </w:r>
          </w:p>
        </w:tc>
        <w:tc>
          <w:tcPr>
            <w:tcW w:w="9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02C4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717484" w14:paraId="22D4369A" w14:textId="77777777" w:rsidTr="0092632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677A" w14:textId="77777777" w:rsidR="00717484" w:rsidRDefault="0071748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9F12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30A9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82F0" w14:textId="77777777" w:rsidR="00717484" w:rsidRDefault="007174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5.2.2.2.19</w:t>
            </w:r>
          </w:p>
          <w:p w14:paraId="074EE5DE" w14:textId="77777777" w:rsidR="00717484" w:rsidRDefault="007174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5.2.3.2.18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1D5B" w14:textId="77777777" w:rsidR="00717484" w:rsidRDefault="0071748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17484" w14:paraId="7D0B5350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863D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B944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16C9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CF85" w14:textId="77777777" w:rsidR="00717484" w:rsidRDefault="007174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5.2.2.1.19 (Test 2-1)</w:t>
            </w:r>
          </w:p>
          <w:p w14:paraId="12950B7E" w14:textId="77777777" w:rsidR="00717484" w:rsidRDefault="007174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5.2.3.1.18 (Test 2-1)</w:t>
            </w:r>
          </w:p>
        </w:tc>
        <w:tc>
          <w:tcPr>
            <w:tcW w:w="9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A315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717484" w14:paraId="30A3FF8D" w14:textId="77777777" w:rsidTr="0092632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197A" w14:textId="77777777" w:rsidR="00717484" w:rsidRDefault="0071748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2913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89E2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5D9E" w14:textId="77777777" w:rsidR="00717484" w:rsidRDefault="007174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5.2.2.2.20 (Test 2-1)</w:t>
            </w:r>
          </w:p>
          <w:p w14:paraId="3F647148" w14:textId="77777777" w:rsidR="00717484" w:rsidRDefault="007174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5.2.3.2.19 (Test 2-1)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ACCE" w14:textId="77777777" w:rsidR="00717484" w:rsidRDefault="0071748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17484" w14:paraId="62370EF8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9E37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 xml:space="preserve">Support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5D3B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4B37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7252" w14:textId="77777777" w:rsidR="00717484" w:rsidRDefault="007174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5.2.2.1.19 (Test 1-1)</w:t>
            </w:r>
          </w:p>
          <w:p w14:paraId="336E78A6" w14:textId="77777777" w:rsidR="00717484" w:rsidRDefault="007174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5.2.3.1.18 (Test 1-1)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4F5F" w14:textId="77777777" w:rsidR="00717484" w:rsidRDefault="00717484">
            <w:pPr>
              <w:keepNext/>
              <w:keepLines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 xml:space="preserve">If the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5.2.2.1.19</w:t>
            </w:r>
            <w:r>
              <w:rPr>
                <w:rFonts w:ascii="Arial" w:eastAsia="SimSun" w:hAnsi="Arial"/>
                <w:sz w:val="18"/>
                <w:lang w:eastAsia="en-GB"/>
              </w:rPr>
              <w:t xml:space="preserve"> is passed, the test coverage can be considered fulfilled without executing Test 1-1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5.2.2.1.19</w:t>
            </w:r>
            <w:r>
              <w:rPr>
                <w:rFonts w:ascii="Arial" w:eastAsia="SimSun" w:hAnsi="Arial"/>
                <w:sz w:val="18"/>
                <w:lang w:eastAsia="en-GB"/>
              </w:rPr>
              <w:t>.</w:t>
            </w:r>
          </w:p>
          <w:p w14:paraId="094CCBE7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en-GB"/>
              </w:rPr>
              <w:t xml:space="preserve">If the Test 2-1 in Clause </w:t>
            </w:r>
            <w:r>
              <w:rPr>
                <w:lang w:val="en-US" w:eastAsia="zh-CN"/>
              </w:rPr>
              <w:t>5.2.3.1.18</w:t>
            </w:r>
            <w:r>
              <w:rPr>
                <w:rFonts w:eastAsia="SimSun"/>
                <w:lang w:eastAsia="en-GB"/>
              </w:rPr>
              <w:t xml:space="preserve"> is passed, the test coverage can be considered fulfilled without executing Test 1-1 in clause </w:t>
            </w:r>
            <w:r>
              <w:rPr>
                <w:lang w:val="en-US" w:eastAsia="zh-CN"/>
              </w:rPr>
              <w:t>5.2.3.1.18</w:t>
            </w:r>
            <w:r>
              <w:rPr>
                <w:rFonts w:eastAsia="SimSun"/>
                <w:lang w:eastAsia="en-GB"/>
              </w:rPr>
              <w:t>.</w:t>
            </w:r>
          </w:p>
        </w:tc>
      </w:tr>
      <w:tr w:rsidR="00717484" w14:paraId="5885CF10" w14:textId="77777777" w:rsidTr="0092632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26D1" w14:textId="77777777" w:rsidR="00717484" w:rsidRDefault="0071748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2141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81DF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17E3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00FC2B12" w14:textId="77777777" w:rsidR="00717484" w:rsidRDefault="007174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5.2.3.2.19 (Test 1-1)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0F94" w14:textId="77777777" w:rsidR="00717484" w:rsidRDefault="00717484">
            <w:pPr>
              <w:keepNext/>
              <w:keepLines/>
              <w:rPr>
                <w:rFonts w:ascii="Arial" w:eastAsia="SimSun" w:hAnsi="Arial"/>
                <w:sz w:val="18"/>
                <w:lang w:val="en-US"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If the Test 2-1 in Clause 5.2.2.2.20 is passed, the test coverage can be considered fulfilled without executing Test 1-1 in clause 5.2.2.2.20.</w:t>
            </w:r>
          </w:p>
          <w:p w14:paraId="411B89E4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en-GB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717484" w14:paraId="3B0E1FF9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6D7C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  <w:lang w:eastAsia="en-GB"/>
              </w:rPr>
              <w:lastRenderedPageBreak/>
              <w:t xml:space="preserve">CRS-IM in non-DSS and 30 kHz NR SCS scenario, without the assistance of network </w:t>
            </w:r>
            <w:proofErr w:type="spellStart"/>
            <w:r>
              <w:rPr>
                <w:rFonts w:eastAsia="SimSun"/>
                <w:kern w:val="2"/>
                <w:lang w:eastAsia="en-GB"/>
              </w:rPr>
              <w:t>signaling</w:t>
            </w:r>
            <w:proofErr w:type="spellEnd"/>
            <w:r>
              <w:rPr>
                <w:rFonts w:eastAsia="SimSun"/>
                <w:kern w:val="2"/>
                <w:lang w:eastAsia="en-GB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en-GB"/>
              </w:rPr>
              <w:t>crs-IM-nonDSS-30kHzSCS-r17</w:t>
            </w:r>
            <w:r>
              <w:rPr>
                <w:rFonts w:eastAsia="SimSun"/>
                <w:kern w:val="2"/>
                <w:lang w:eastAsia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EB43" w14:textId="77777777" w:rsidR="00717484" w:rsidRDefault="00717484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  <w:lang w:eastAsia="en-GB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528A" w14:textId="77777777" w:rsidR="00717484" w:rsidRDefault="00717484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  <w:lang w:eastAsia="en-GB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52DF" w14:textId="77777777" w:rsidR="00717484" w:rsidRDefault="00717484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en-GB"/>
              </w:rPr>
              <w:t>Clause 5.2.2.2.20 (Test 2-2)</w:t>
            </w:r>
          </w:p>
          <w:p w14:paraId="6B4E0D93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  <w:lang w:eastAsia="en-GB"/>
              </w:rPr>
              <w:t>Clause 5.2.3.2.19 (Test 2-2)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B511" w14:textId="77777777" w:rsidR="00717484" w:rsidRDefault="00717484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717484" w14:paraId="1D244CF2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6249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  <w:lang w:eastAsia="en-GB"/>
              </w:rPr>
              <w:t xml:space="preserve">CRS-IM in non-DSS and 30 kHz NR SCS scenario, with the assistance of network </w:t>
            </w:r>
            <w:proofErr w:type="spellStart"/>
            <w:r>
              <w:rPr>
                <w:rFonts w:eastAsia="SimSun"/>
                <w:kern w:val="2"/>
                <w:lang w:eastAsia="en-GB"/>
              </w:rPr>
              <w:t>signaling</w:t>
            </w:r>
            <w:proofErr w:type="spellEnd"/>
            <w:r>
              <w:rPr>
                <w:rFonts w:eastAsia="SimSun"/>
                <w:kern w:val="2"/>
                <w:lang w:eastAsia="en-GB"/>
              </w:rPr>
              <w:t xml:space="preserve"> on LTE channel bandwidth (</w:t>
            </w:r>
            <w:r>
              <w:rPr>
                <w:rFonts w:cs="Arial"/>
                <w:szCs w:val="18"/>
                <w:lang w:eastAsia="en-GB"/>
              </w:rPr>
              <w:t>crs</w:t>
            </w:r>
            <w:r>
              <w:rPr>
                <w:rFonts w:cs="Arial"/>
                <w:i/>
                <w:iCs/>
                <w:szCs w:val="18"/>
                <w:lang w:eastAsia="en-GB"/>
              </w:rPr>
              <w:t>-IM-nonDSS-NWA-30kHzSCS-r17</w:t>
            </w:r>
            <w:r>
              <w:rPr>
                <w:rFonts w:eastAsia="SimSun"/>
                <w:kern w:val="2"/>
                <w:lang w:eastAsia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414A" w14:textId="77777777" w:rsidR="00717484" w:rsidRDefault="00717484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  <w:lang w:eastAsia="en-GB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AB9F" w14:textId="77777777" w:rsidR="00717484" w:rsidRDefault="00717484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  <w:lang w:eastAsia="en-GB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B047" w14:textId="77777777" w:rsidR="00717484" w:rsidRDefault="00717484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en-GB"/>
              </w:rPr>
              <w:t>Clause 5.2.2.2.20 (Test 1-2)</w:t>
            </w:r>
          </w:p>
          <w:p w14:paraId="61487280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  <w:lang w:eastAsia="en-GB"/>
              </w:rPr>
              <w:t>Clause 5.2.3.2.19 (Test 1-2)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891E" w14:textId="77777777" w:rsidR="00717484" w:rsidRDefault="00717484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If the Test 2-2 in Clause 5.2.2.2.20 is passed, the test coverage can be considered fulfilled without executing Test 1-2 in clause 5.2.2.2.20.</w:t>
            </w:r>
          </w:p>
          <w:p w14:paraId="26621DF7" w14:textId="77777777" w:rsidR="00717484" w:rsidRDefault="007174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en-GB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717484" w14:paraId="5DA2AD2E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A8ACF1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SFN scheme A for PDCCH scheduling SFN Scheme A PDSCH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(sfn-SchemeA-r17)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68E7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271B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11B3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2400C02B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D8F7AE" w14:textId="77777777" w:rsidR="00717484" w:rsidRDefault="00717484">
            <w:pPr>
              <w:keepNext/>
              <w:keepLines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7484" w14:paraId="6DCB5EA0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B380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FDA9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ECCC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34FC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623D9072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4AA4" w14:textId="77777777" w:rsidR="00717484" w:rsidRDefault="00717484">
            <w:pPr>
              <w:keepNext/>
              <w:keepLines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7484" w14:paraId="3C3BF903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FA1371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SFN scheme B for PDCCH scheduling SFN Scheme B PDSCH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(sfn-SchemeB-r17)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9E81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AD81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0467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704BDBC0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3A4A2A" w14:textId="77777777" w:rsidR="00717484" w:rsidRDefault="00717484">
            <w:pPr>
              <w:keepNext/>
              <w:keepLines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7484" w14:paraId="427CF436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B411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D10F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00F9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FFBC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3709C0BE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3A8" w14:textId="77777777" w:rsidR="00717484" w:rsidRDefault="00717484">
            <w:pPr>
              <w:keepNext/>
              <w:keepLines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7484" w14:paraId="0AE5A046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B18D97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PDCCH with intra-slot repetition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>
              <w:rPr>
                <w:i/>
                <w:iCs/>
                <w:color w:val="0070C0"/>
                <w:lang w:val="en-US" w:eastAsia="zh-CN"/>
              </w:rPr>
              <w:t>mTRP-PDCCH-Repetition-r17</w:t>
            </w:r>
            <w:r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A8C2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D838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A998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7B991078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19CD4C" w14:textId="77777777" w:rsidR="00717484" w:rsidRDefault="00717484">
            <w:pPr>
              <w:keepNext/>
              <w:keepLines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717484" w14:paraId="6ABC1A7D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51BB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4487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E7D3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825D" w14:textId="77777777" w:rsidR="00717484" w:rsidRDefault="0071748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24EEF53D" w14:textId="77777777" w:rsidR="00717484" w:rsidRDefault="00717484">
            <w:pPr>
              <w:pStyle w:val="TAL"/>
              <w:rPr>
                <w:rFonts w:eastAsia="SimSun"/>
                <w:kern w:val="2"/>
                <w:lang w:eastAsia="en-GB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FBA0" w14:textId="77777777" w:rsidR="00717484" w:rsidRDefault="00717484">
            <w:pPr>
              <w:keepNext/>
              <w:keepLines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92632A" w14:paraId="78C4F5C5" w14:textId="77777777" w:rsidTr="0092632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26DE" w14:textId="19185307" w:rsidR="0092632A" w:rsidRDefault="0092632A" w:rsidP="0092632A">
            <w:pPr>
              <w:pStyle w:val="TAL"/>
              <w:rPr>
                <w:rFonts w:eastAsia="SimSun"/>
                <w:lang w:eastAsia="en-GB"/>
              </w:rPr>
            </w:pPr>
            <w:ins w:id="29" w:author="NonCol DMD group" w:date="2024-02-08T17:51:00Z">
              <w:r>
                <w:rPr>
                  <w:rFonts w:eastAsia="SimSun"/>
                </w:rPr>
                <w:t>Support for TDD-TDD intra-band non-</w:t>
              </w:r>
              <w:proofErr w:type="spellStart"/>
              <w:r>
                <w:rPr>
                  <w:rFonts w:eastAsia="SimSun"/>
                </w:rPr>
                <w:t>colocated</w:t>
              </w:r>
              <w:proofErr w:type="spellEnd"/>
              <w:r>
                <w:rPr>
                  <w:rFonts w:eastAsia="SimSun"/>
                </w:rPr>
                <w:t xml:space="preserve"> NR-CA deployment (</w:t>
              </w:r>
              <w:r w:rsidRPr="00124A29">
                <w:rPr>
                  <w:rFonts w:eastAsia="SimSun"/>
                </w:rPr>
                <w:t>intraBandNR-CA-non-collocated-r18)</w:t>
              </w:r>
            </w:ins>
            <w:del w:id="30" w:author="NonCol DMD group" w:date="2024-02-08T17:51:00Z">
              <w:r w:rsidDel="0092632A">
                <w:rPr>
                  <w:lang w:eastAsia="en-GB"/>
                </w:rPr>
                <w:delText>Table 5.1.1.3-1</w:delText>
              </w:r>
              <w:r w:rsidDel="0092632A">
                <w:rPr>
                  <w:lang w:eastAsia="zh-CN"/>
                </w:rPr>
                <w:delText>:</w:delText>
              </w:r>
              <w:r w:rsidDel="0092632A">
                <w:rPr>
                  <w:lang w:eastAsia="en-GB"/>
                </w:rPr>
                <w:delText xml:space="preserve"> Requirements applicability for optional UE </w:delText>
              </w:r>
              <w:r w:rsidDel="0092632A">
                <w:rPr>
                  <w:lang w:eastAsia="zh-CN"/>
                </w:rPr>
                <w:delText>features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FD59" w14:textId="11AD4F61" w:rsidR="0092632A" w:rsidRDefault="0092632A" w:rsidP="0092632A">
            <w:pPr>
              <w:pStyle w:val="TAL"/>
              <w:rPr>
                <w:rFonts w:cs="Arial"/>
                <w:szCs w:val="18"/>
                <w:lang w:eastAsia="ja-JP"/>
              </w:rPr>
            </w:pPr>
            <w:ins w:id="31" w:author="NonCol DMD group" w:date="2024-02-08T17:51:00Z">
              <w:r w:rsidRPr="00124A29">
                <w:rPr>
                  <w:rFonts w:cs="Arial"/>
                  <w:szCs w:val="18"/>
                  <w:lang w:eastAsia="ja-JP"/>
                </w:rPr>
                <w:t>FR1 TDD</w:t>
              </w:r>
            </w:ins>
            <w:del w:id="32" w:author="NonCol DMD group" w:date="2024-02-08T17:51:00Z">
              <w:r w:rsidDel="00F40052">
                <w:rPr>
                  <w:lang w:eastAsia="en-GB"/>
                </w:rPr>
                <w:delText>Table 5.1.1.3-1</w:delText>
              </w:r>
              <w:r w:rsidDel="00F40052">
                <w:rPr>
                  <w:lang w:eastAsia="zh-CN"/>
                </w:rPr>
                <w:delText>:</w:delText>
              </w:r>
              <w:r w:rsidDel="00F40052">
                <w:rPr>
                  <w:lang w:eastAsia="en-GB"/>
                </w:rPr>
                <w:delText xml:space="preserve"> Requirements applicability for optional UE </w:delText>
              </w:r>
              <w:r w:rsidDel="00F40052">
                <w:rPr>
                  <w:lang w:eastAsia="zh-CN"/>
                </w:rPr>
                <w:delText>features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0BFC" w14:textId="4DDC0E88" w:rsidR="0092632A" w:rsidRDefault="0092632A" w:rsidP="0092632A">
            <w:pPr>
              <w:pStyle w:val="TAL"/>
              <w:rPr>
                <w:rFonts w:cs="Arial"/>
                <w:szCs w:val="18"/>
                <w:lang w:eastAsia="ja-JP"/>
              </w:rPr>
            </w:pPr>
            <w:ins w:id="33" w:author="NonCol DMD group" w:date="2024-02-08T17:51:00Z">
              <w:r w:rsidRPr="00124A29">
                <w:rPr>
                  <w:rFonts w:cs="Arial"/>
                  <w:szCs w:val="18"/>
                  <w:lang w:eastAsia="ja-JP"/>
                </w:rPr>
                <w:t>PDSCH</w:t>
              </w:r>
            </w:ins>
            <w:del w:id="34" w:author="NonCol DMD group" w:date="2024-02-08T17:51:00Z">
              <w:r w:rsidDel="00F40052">
                <w:rPr>
                  <w:lang w:eastAsia="en-GB"/>
                </w:rPr>
                <w:delText>Table 5.1.1.3-1</w:delText>
              </w:r>
              <w:r w:rsidDel="00F40052">
                <w:rPr>
                  <w:lang w:eastAsia="zh-CN"/>
                </w:rPr>
                <w:delText>:</w:delText>
              </w:r>
              <w:r w:rsidDel="00F40052">
                <w:rPr>
                  <w:lang w:eastAsia="en-GB"/>
                </w:rPr>
                <w:delText xml:space="preserve"> Requirements applicability for optional UE </w:delText>
              </w:r>
              <w:r w:rsidDel="00F40052">
                <w:rPr>
                  <w:lang w:eastAsia="zh-CN"/>
                </w:rPr>
                <w:delText>features</w:delText>
              </w:r>
            </w:del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956C" w14:textId="2884B1B1" w:rsidR="0092632A" w:rsidRDefault="0092632A" w:rsidP="0092632A">
            <w:pPr>
              <w:pStyle w:val="TAL"/>
              <w:rPr>
                <w:lang w:val="en-US" w:eastAsia="zh-CN"/>
              </w:rPr>
            </w:pPr>
            <w:ins w:id="35" w:author="NonCol DMD group" w:date="2024-02-08T17:52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lause 5.2A.2.6</w:t>
              </w:r>
            </w:ins>
            <w:del w:id="36" w:author="NonCol DMD group" w:date="2024-02-08T17:52:00Z">
              <w:r w:rsidDel="00976F81">
                <w:rPr>
                  <w:lang w:eastAsia="en-GB"/>
                </w:rPr>
                <w:delText>Table 5.1.1.3-1</w:delText>
              </w:r>
              <w:r w:rsidDel="00976F81">
                <w:rPr>
                  <w:lang w:eastAsia="zh-CN"/>
                </w:rPr>
                <w:delText>:</w:delText>
              </w:r>
              <w:r w:rsidDel="00976F81">
                <w:rPr>
                  <w:lang w:eastAsia="en-GB"/>
                </w:rPr>
                <w:delText xml:space="preserve"> Requirements applicability for optional UE </w:delText>
              </w:r>
              <w:r w:rsidDel="00976F81">
                <w:rPr>
                  <w:lang w:eastAsia="zh-CN"/>
                </w:rPr>
                <w:delText>features</w:delText>
              </w:r>
            </w:del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FFAA" w14:textId="3130BDA9" w:rsidR="0092632A" w:rsidRDefault="0092632A">
            <w:pPr>
              <w:pStyle w:val="TAL"/>
              <w:rPr>
                <w:rFonts w:eastAsia="SimSun"/>
                <w:lang w:eastAsia="en-GB"/>
              </w:rPr>
              <w:pPrChange w:id="37" w:author="NonCol DMD group" w:date="2024-02-08T17:52:00Z">
                <w:pPr>
                  <w:keepNext/>
                  <w:keepLines/>
                </w:pPr>
              </w:pPrChange>
            </w:pPr>
            <w:ins w:id="38" w:author="NonCol DMD group" w:date="2024-02-08T17:52:00Z">
              <w:r w:rsidRPr="00FF086A">
                <w:rPr>
                  <w:rFonts w:eastAsia="SimSun"/>
                </w:rPr>
                <w:t>The requirements apply on in case the UE indicates support of 256QAM modulation scheme for PDSCH for FR1 (</w:t>
              </w:r>
              <w:r w:rsidRPr="00124A29">
                <w:rPr>
                  <w:rFonts w:eastAsia="SimSun"/>
                </w:rPr>
                <w:t>pdsch-256QAM-FR1</w:t>
              </w:r>
              <w:r w:rsidRPr="00FF086A">
                <w:rPr>
                  <w:rFonts w:eastAsia="SimSun"/>
                </w:rPr>
                <w:t>)</w:t>
              </w:r>
            </w:ins>
            <w:del w:id="39" w:author="NonCol DMD group" w:date="2024-02-08T17:52:00Z">
              <w:r w:rsidDel="00976F81">
                <w:rPr>
                  <w:lang w:eastAsia="en-GB"/>
                </w:rPr>
                <w:delText>Table 5.1.1.3-1</w:delText>
              </w:r>
              <w:r w:rsidDel="00976F81">
                <w:rPr>
                  <w:lang w:eastAsia="zh-CN"/>
                </w:rPr>
                <w:delText>:</w:delText>
              </w:r>
              <w:r w:rsidDel="00976F81">
                <w:rPr>
                  <w:lang w:eastAsia="en-GB"/>
                </w:rPr>
                <w:delText xml:space="preserve"> Requirements applicability for optional UE </w:delText>
              </w:r>
              <w:r w:rsidDel="00976F81">
                <w:rPr>
                  <w:lang w:eastAsia="zh-CN"/>
                </w:rPr>
                <w:delText>features</w:delText>
              </w:r>
            </w:del>
          </w:p>
        </w:tc>
      </w:tr>
    </w:tbl>
    <w:p w14:paraId="2AB89A5A" w14:textId="77777777" w:rsidR="00717484" w:rsidRDefault="00717484">
      <w:pPr>
        <w:rPr>
          <w:noProof/>
        </w:rPr>
      </w:pPr>
    </w:p>
    <w:p w14:paraId="71F5AF41" w14:textId="127FA7A2" w:rsidR="00717484" w:rsidRPr="0092498C" w:rsidRDefault="00717484" w:rsidP="00717484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BD31886" w14:textId="77777777" w:rsidR="00C04F3A" w:rsidRDefault="00C04F3A">
      <w:pPr>
        <w:rPr>
          <w:noProof/>
        </w:rPr>
      </w:pPr>
    </w:p>
    <w:p w14:paraId="01E4195F" w14:textId="77777777" w:rsidR="00C04F3A" w:rsidRDefault="00C04F3A">
      <w:pPr>
        <w:rPr>
          <w:noProof/>
        </w:rPr>
      </w:pPr>
    </w:p>
    <w:p w14:paraId="675079A6" w14:textId="77777777" w:rsidR="00717484" w:rsidRDefault="00717484">
      <w:pPr>
        <w:rPr>
          <w:noProof/>
        </w:rPr>
      </w:pPr>
    </w:p>
    <w:p w14:paraId="1B1D3342" w14:textId="5A1C1715" w:rsidR="00717484" w:rsidRPr="0092498C" w:rsidRDefault="00717484" w:rsidP="00717484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</w:t>
      </w:r>
      <w:r>
        <w:rPr>
          <w:b/>
          <w:i/>
          <w:noProof/>
          <w:color w:val="FF0000"/>
          <w:lang w:val="en-US" w:eastAsia="zh-CN"/>
        </w:rPr>
        <w:t xml:space="preserve"> 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5842F73" w14:textId="77777777" w:rsidR="00717484" w:rsidRDefault="00717484">
      <w:pPr>
        <w:rPr>
          <w:noProof/>
        </w:rPr>
      </w:pPr>
    </w:p>
    <w:p w14:paraId="0F3F9352" w14:textId="77777777" w:rsidR="00717484" w:rsidRDefault="00717484" w:rsidP="00717484">
      <w:pPr>
        <w:pStyle w:val="Heading4"/>
        <w:rPr>
          <w:lang w:val="en-US" w:eastAsia="zh-CN"/>
        </w:rPr>
      </w:pPr>
      <w:bookmarkStart w:id="40" w:name="_Hlk151458050"/>
      <w:r>
        <w:t>5.2A.</w:t>
      </w:r>
      <w:r>
        <w:rPr>
          <w:lang w:eastAsia="zh-CN"/>
        </w:rPr>
        <w:t>2</w:t>
      </w:r>
      <w:r>
        <w:t>.</w:t>
      </w:r>
      <w:r>
        <w:rPr>
          <w:lang w:val="en-US" w:eastAsia="zh-CN"/>
        </w:rPr>
        <w:t>6</w:t>
      </w:r>
      <w:r>
        <w:tab/>
        <w:t>Minimum requirements</w:t>
      </w:r>
      <w:r>
        <w:rPr>
          <w:lang w:val="en-US" w:eastAsia="zh-CN"/>
        </w:rPr>
        <w:t xml:space="preserve"> for non-collocated scenarios for intra-band non-contiguous NR-CA</w:t>
      </w:r>
    </w:p>
    <w:p w14:paraId="15036132" w14:textId="77777777" w:rsidR="00717484" w:rsidRDefault="00717484" w:rsidP="00717484">
      <w:pPr>
        <w:rPr>
          <w:lang w:eastAsia="zh-CN"/>
        </w:rPr>
      </w:pPr>
      <w:r>
        <w:rPr>
          <w:lang w:eastAsia="zh-CN"/>
        </w:rPr>
        <w:t>The performance requirements are specified in Table 5.2A.2.</w:t>
      </w:r>
      <w:r>
        <w:rPr>
          <w:lang w:val="en-US" w:eastAsia="zh-CN"/>
        </w:rPr>
        <w:t>6</w:t>
      </w:r>
      <w:r>
        <w:rPr>
          <w:lang w:eastAsia="zh-CN"/>
        </w:rPr>
        <w:t>-</w:t>
      </w:r>
      <w:r>
        <w:rPr>
          <w:lang w:val="en-US" w:eastAsia="zh-CN"/>
        </w:rPr>
        <w:t>5</w:t>
      </w:r>
      <w:r>
        <w:rPr>
          <w:lang w:eastAsia="zh-CN"/>
        </w:rPr>
        <w:t xml:space="preserve"> based on the single carrier requirements for different bandwidth specified in Table 5.2A.2.</w:t>
      </w:r>
      <w:r>
        <w:rPr>
          <w:lang w:val="en-US" w:eastAsia="zh-CN"/>
        </w:rPr>
        <w:t>6</w:t>
      </w:r>
      <w:r>
        <w:rPr>
          <w:lang w:eastAsia="zh-CN"/>
        </w:rPr>
        <w:t>-</w:t>
      </w:r>
      <w:r>
        <w:rPr>
          <w:lang w:val="en-US" w:eastAsia="zh-CN"/>
        </w:rPr>
        <w:t>3</w:t>
      </w:r>
      <w:r>
        <w:rPr>
          <w:lang w:eastAsia="zh-CN"/>
        </w:rPr>
        <w:t xml:space="preserve"> and Table 5.2A.2.</w:t>
      </w:r>
      <w:r>
        <w:rPr>
          <w:lang w:val="en-US" w:eastAsia="zh-CN"/>
        </w:rPr>
        <w:t>6</w:t>
      </w:r>
      <w:r>
        <w:rPr>
          <w:lang w:eastAsia="zh-CN"/>
        </w:rPr>
        <w:t>-</w:t>
      </w:r>
      <w:r>
        <w:rPr>
          <w:lang w:val="en-US" w:eastAsia="zh-CN"/>
        </w:rPr>
        <w:t>4</w:t>
      </w:r>
      <w:r>
        <w:rPr>
          <w:lang w:eastAsia="zh-CN"/>
        </w:rPr>
        <w:t>, with the addition of test parameters in Table 5.2A.2.</w:t>
      </w:r>
      <w:r>
        <w:rPr>
          <w:lang w:val="en-US" w:eastAsia="zh-CN"/>
        </w:rPr>
        <w:t>6</w:t>
      </w:r>
      <w:r>
        <w:rPr>
          <w:lang w:eastAsia="zh-CN"/>
        </w:rPr>
        <w:t>-</w:t>
      </w:r>
      <w:r>
        <w:rPr>
          <w:lang w:val="en-US" w:eastAsia="zh-CN"/>
        </w:rPr>
        <w:t>2</w:t>
      </w:r>
      <w:r>
        <w:rPr>
          <w:lang w:eastAsia="zh-CN"/>
        </w:rPr>
        <w:t xml:space="preserve"> and the downlink physical channel setup according to Annex C.3.1.</w:t>
      </w:r>
    </w:p>
    <w:p w14:paraId="3DB47BAE" w14:textId="77777777" w:rsidR="00717484" w:rsidRDefault="00717484" w:rsidP="00717484">
      <w:pPr>
        <w:rPr>
          <w:lang w:eastAsia="zh-CN"/>
        </w:rPr>
      </w:pPr>
      <w:r>
        <w:rPr>
          <w:lang w:eastAsia="zh-CN"/>
        </w:rPr>
        <w:t>The test purposes are specified in Table 5.2A.2.</w:t>
      </w:r>
      <w:r>
        <w:rPr>
          <w:lang w:val="en-US" w:eastAsia="zh-CN"/>
        </w:rPr>
        <w:t>6</w:t>
      </w:r>
      <w:r>
        <w:rPr>
          <w:lang w:eastAsia="zh-CN"/>
        </w:rPr>
        <w:t>-1.</w:t>
      </w:r>
    </w:p>
    <w:p w14:paraId="4FF984BF" w14:textId="77777777" w:rsidR="00717484" w:rsidRDefault="00717484" w:rsidP="00717484">
      <w:pPr>
        <w:pStyle w:val="TH"/>
      </w:pPr>
      <w:r>
        <w:t>Table 5.2A.2.</w:t>
      </w:r>
      <w:r>
        <w:rPr>
          <w:lang w:val="en-US" w:eastAsia="zh-CN"/>
        </w:rPr>
        <w:t>6</w:t>
      </w:r>
      <w:r>
        <w:t>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17484" w14:paraId="20F900CC" w14:textId="77777777" w:rsidTr="00717484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789E" w14:textId="77777777" w:rsidR="00717484" w:rsidRDefault="0071748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0816" w14:textId="77777777" w:rsidR="00717484" w:rsidRDefault="0071748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index</w:t>
            </w:r>
          </w:p>
        </w:tc>
      </w:tr>
      <w:tr w:rsidR="00717484" w14:paraId="3289657B" w14:textId="77777777" w:rsidTr="00717484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4C8F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en-GB"/>
              </w:rPr>
              <w:t>Verify the ability of an FR1 intra-band non-contiguous NR-CA UE</w:t>
            </w:r>
            <w:r>
              <w:rPr>
                <w:rFonts w:eastAsia="SimSun"/>
                <w:lang w:val="en-US" w:eastAsia="zh-CN"/>
              </w:rPr>
              <w:t xml:space="preserve"> in </w:t>
            </w:r>
            <w:r>
              <w:rPr>
                <w:rFonts w:eastAsia="SimSun"/>
                <w:lang w:eastAsia="en-GB"/>
              </w:rPr>
              <w:t>non-</w:t>
            </w:r>
            <w:proofErr w:type="spellStart"/>
            <w:r>
              <w:rPr>
                <w:rFonts w:eastAsia="SimSun"/>
                <w:lang w:eastAsia="en-GB"/>
              </w:rPr>
              <w:t>colocated</w:t>
            </w:r>
            <w:proofErr w:type="spellEnd"/>
            <w:r>
              <w:rPr>
                <w:rFonts w:eastAsia="SimSun"/>
                <w:lang w:eastAsia="en-GB"/>
              </w:rPr>
              <w:t xml:space="preserve"> scenarios to demodulate the signal transmitted by the </w:t>
            </w:r>
            <w:proofErr w:type="spellStart"/>
            <w:r>
              <w:rPr>
                <w:rFonts w:eastAsia="SimSun"/>
                <w:lang w:eastAsia="en-GB"/>
              </w:rPr>
              <w:t>PCell</w:t>
            </w:r>
            <w:proofErr w:type="spellEnd"/>
            <w:r>
              <w:rPr>
                <w:rFonts w:eastAsia="SimSun"/>
                <w:lang w:eastAsia="en-GB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and </w:t>
            </w:r>
            <w:r>
              <w:rPr>
                <w:rFonts w:eastAsia="SimSun"/>
                <w:lang w:eastAsia="en-GB"/>
              </w:rPr>
              <w:t>SCell</w:t>
            </w:r>
            <w:r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/>
                <w:lang w:eastAsia="en-GB"/>
              </w:rPr>
              <w:t xml:space="preserve"> Throughput is measured on the </w:t>
            </w:r>
            <w:proofErr w:type="spellStart"/>
            <w:r>
              <w:rPr>
                <w:rFonts w:eastAsia="SimSun"/>
                <w:lang w:eastAsia="en-GB"/>
              </w:rPr>
              <w:t>PCell</w:t>
            </w:r>
            <w:proofErr w:type="spellEnd"/>
            <w:r>
              <w:rPr>
                <w:rFonts w:eastAsia="SimSun"/>
                <w:lang w:eastAsia="en-GB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and</w:t>
            </w:r>
            <w:r>
              <w:rPr>
                <w:rFonts w:eastAsia="SimSun"/>
                <w:lang w:eastAsia="en-GB"/>
              </w:rPr>
              <w:t xml:space="preserve"> SCell simultaneously</w:t>
            </w:r>
            <w:r>
              <w:rPr>
                <w:rFonts w:eastAsia="SimSun"/>
                <w:lang w:val="en-US" w:eastAsia="zh-CN"/>
              </w:rPr>
              <w:t>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B124" w14:textId="77777777" w:rsidR="00717484" w:rsidRDefault="00717484">
            <w:pPr>
              <w:pStyle w:val="TAL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</w:t>
            </w:r>
          </w:p>
        </w:tc>
      </w:tr>
    </w:tbl>
    <w:p w14:paraId="5C06EA63" w14:textId="77777777" w:rsidR="00717484" w:rsidRDefault="00717484" w:rsidP="00717484"/>
    <w:p w14:paraId="105AB57B" w14:textId="77777777" w:rsidR="00717484" w:rsidRDefault="00717484" w:rsidP="00717484">
      <w:pPr>
        <w:pStyle w:val="TH"/>
        <w:rPr>
          <w:rFonts w:eastAsia="Malgun Gothic"/>
        </w:rPr>
      </w:pPr>
      <w:r>
        <w:rPr>
          <w:rFonts w:eastAsia="Malgun Gothic"/>
        </w:rPr>
        <w:t>Table 5.2A.2.6-2: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3"/>
        <w:gridCol w:w="803"/>
        <w:gridCol w:w="3352"/>
      </w:tblGrid>
      <w:tr w:rsidR="00717484" w14:paraId="2D72A9F6" w14:textId="77777777" w:rsidTr="00717484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D72D" w14:textId="77777777" w:rsidR="00717484" w:rsidRDefault="0071748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Parameter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8242" w14:textId="77777777" w:rsidR="00717484" w:rsidRDefault="0071748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Unit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FE8F" w14:textId="77777777" w:rsidR="00717484" w:rsidRDefault="0071748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Value</w:t>
            </w:r>
          </w:p>
        </w:tc>
      </w:tr>
      <w:tr w:rsidR="00717484" w14:paraId="1C62A95B" w14:textId="77777777" w:rsidTr="00717484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1F6E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Duplex mode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895D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9CC9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TDD</w:t>
            </w:r>
          </w:p>
        </w:tc>
      </w:tr>
      <w:tr w:rsidR="00717484" w14:paraId="3463E473" w14:textId="77777777" w:rsidTr="00717484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D5D6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Active DL BWP index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3B0D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2010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</w:tr>
      <w:tr w:rsidR="00717484" w14:paraId="1D510BC6" w14:textId="77777777" w:rsidTr="00717484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D323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PDSCH configuration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CADE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Mapping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88E1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FE99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Type A</w:t>
            </w:r>
          </w:p>
        </w:tc>
      </w:tr>
      <w:tr w:rsidR="00717484" w14:paraId="59DEF20C" w14:textId="77777777" w:rsidTr="007174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7CC0" w14:textId="77777777" w:rsidR="00717484" w:rsidRDefault="00717484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7B913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k0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FA40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35C1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</w:t>
            </w:r>
          </w:p>
        </w:tc>
      </w:tr>
      <w:tr w:rsidR="00717484" w14:paraId="2055AA00" w14:textId="77777777" w:rsidTr="007174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9465" w14:textId="77777777" w:rsidR="00717484" w:rsidRDefault="00717484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1BEF5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 xml:space="preserve">Starting symbol (S)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95CB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6FF4" w14:textId="77777777" w:rsidR="00717484" w:rsidRDefault="0071748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en-GB"/>
              </w:rPr>
              <w:t>2</w:t>
            </w:r>
          </w:p>
        </w:tc>
      </w:tr>
      <w:tr w:rsidR="00717484" w14:paraId="40A0C034" w14:textId="77777777" w:rsidTr="00717484">
        <w:trPr>
          <w:trHeight w:val="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8AFC" w14:textId="77777777" w:rsidR="00717484" w:rsidRDefault="00717484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95E0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Length (L)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9249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C12D" w14:textId="77777777" w:rsidR="00717484" w:rsidRDefault="0071748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12 for DL slot, 4 for special slot</w:t>
            </w:r>
          </w:p>
        </w:tc>
      </w:tr>
      <w:tr w:rsidR="00717484" w14:paraId="208B5DB1" w14:textId="77777777" w:rsidTr="007174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A5119" w14:textId="77777777" w:rsidR="00717484" w:rsidRDefault="00717484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0D7E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PDSCH aggregation factor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5359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3621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</w:tr>
      <w:tr w:rsidR="00717484" w14:paraId="51864780" w14:textId="77777777" w:rsidTr="007174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10A4" w14:textId="77777777" w:rsidR="00717484" w:rsidRDefault="00717484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260B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PRB bundling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2BE4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B700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Static</w:t>
            </w:r>
          </w:p>
        </w:tc>
      </w:tr>
      <w:tr w:rsidR="00717484" w14:paraId="670DDEB3" w14:textId="77777777" w:rsidTr="007174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E4CD" w14:textId="77777777" w:rsidR="00717484" w:rsidRDefault="00717484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34425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PRB bundling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17B6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538B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</w:tc>
      </w:tr>
      <w:tr w:rsidR="00717484" w14:paraId="1E3848EE" w14:textId="77777777" w:rsidTr="00717484">
        <w:trPr>
          <w:trHeight w:val="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65C0" w14:textId="77777777" w:rsidR="00717484" w:rsidRDefault="00717484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3FBB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Resource allocation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BFA1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3D08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Type 0</w:t>
            </w:r>
          </w:p>
        </w:tc>
      </w:tr>
      <w:tr w:rsidR="00717484" w14:paraId="6F208E07" w14:textId="77777777" w:rsidTr="007174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9106" w14:textId="77777777" w:rsidR="00717484" w:rsidRDefault="00717484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86B9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RBG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1E47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770B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717484" w14:paraId="7C71CB11" w14:textId="77777777" w:rsidTr="007174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82C0" w14:textId="77777777" w:rsidR="00717484" w:rsidRDefault="00717484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E248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B886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DABF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Non-interleaved</w:t>
            </w:r>
          </w:p>
        </w:tc>
      </w:tr>
      <w:tr w:rsidR="00717484" w14:paraId="5CD934E1" w14:textId="77777777" w:rsidTr="007174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4AC8" w14:textId="77777777" w:rsidR="00717484" w:rsidRDefault="00717484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9B04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E9C7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64E9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N/A</w:t>
            </w:r>
          </w:p>
        </w:tc>
      </w:tr>
      <w:tr w:rsidR="00717484" w14:paraId="10029D37" w14:textId="77777777" w:rsidTr="00717484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8DB5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PDSCH DMRS configuration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16CB" w14:textId="77777777" w:rsidR="00717484" w:rsidRDefault="00717484">
            <w:pPr>
              <w:pStyle w:val="TAL"/>
              <w:rPr>
                <w:rFonts w:eastAsia="SimSun" w:cs="Arial"/>
                <w:szCs w:val="18"/>
                <w:lang w:eastAsia="en-GB"/>
              </w:rPr>
            </w:pPr>
            <w:r>
              <w:rPr>
                <w:rFonts w:eastAsia="SimSun" w:cs="Arial"/>
                <w:szCs w:val="18"/>
                <w:lang w:eastAsia="en-GB"/>
              </w:rPr>
              <w:t>DMRS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52DF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08DC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Type 1</w:t>
            </w:r>
          </w:p>
        </w:tc>
      </w:tr>
      <w:tr w:rsidR="00717484" w14:paraId="35A58F2E" w14:textId="77777777" w:rsidTr="007174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10C9" w14:textId="77777777" w:rsidR="00717484" w:rsidRDefault="00717484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C5A3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Number of additional DMRS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D728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E44F" w14:textId="77777777" w:rsidR="00717484" w:rsidRDefault="0071748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</w:tr>
      <w:tr w:rsidR="00717484" w14:paraId="5D721D7A" w14:textId="77777777" w:rsidTr="007174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A171" w14:textId="77777777" w:rsidR="00717484" w:rsidRDefault="00717484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3BB3" w14:textId="77777777" w:rsidR="00717484" w:rsidRDefault="0071748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number of OFDM symbols for DL front loaded DMRS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1F17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7FC2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</w:tr>
      <w:tr w:rsidR="00717484" w14:paraId="5E01274F" w14:textId="77777777" w:rsidTr="00717484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AFA7" w14:textId="77777777" w:rsidR="00717484" w:rsidRDefault="00717484">
            <w:pPr>
              <w:pStyle w:val="TAL"/>
              <w:rPr>
                <w:rFonts w:eastAsia="SimSun"/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8DCE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06A8" w14:textId="4281073B" w:rsidR="00717484" w:rsidRDefault="00717484">
            <w:pPr>
              <w:pStyle w:val="TAC"/>
              <w:rPr>
                <w:rFonts w:eastAsia="SimSun"/>
                <w:lang w:eastAsia="zh-CN"/>
              </w:rPr>
            </w:pPr>
            <w:del w:id="41" w:author="NonCol DMD group" w:date="2024-02-08T17:53:00Z">
              <w:r w:rsidDel="0092632A">
                <w:rPr>
                  <w:rFonts w:eastAsia="SimSun"/>
                  <w:lang w:val="en-US" w:eastAsia="zh-CN"/>
                </w:rPr>
                <w:delText>1</w:delText>
              </w:r>
            </w:del>
            <w:ins w:id="42" w:author="NonCol DMD group" w:date="2024-02-08T17:53:00Z">
              <w:r w:rsidR="0092632A">
                <w:rPr>
                  <w:rFonts w:eastAsia="SimSun"/>
                  <w:lang w:val="en-US" w:eastAsia="zh-CN"/>
                </w:rPr>
                <w:t>8</w:t>
              </w:r>
            </w:ins>
          </w:p>
        </w:tc>
      </w:tr>
      <w:tr w:rsidR="0092632A" w14:paraId="06284932" w14:textId="77777777" w:rsidTr="00717484">
        <w:trPr>
          <w:ins w:id="43" w:author="NonCol DMD group" w:date="2024-02-08T17:53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D767" w14:textId="5D17077E" w:rsidR="0092632A" w:rsidRDefault="0092632A">
            <w:pPr>
              <w:pStyle w:val="TAL"/>
              <w:rPr>
                <w:ins w:id="44" w:author="NonCol DMD group" w:date="2024-02-08T17:53:00Z"/>
                <w:rFonts w:eastAsia="SimSun"/>
                <w:lang w:val="en-US" w:eastAsia="en-GB"/>
              </w:rPr>
            </w:pPr>
            <w:ins w:id="45" w:author="NonCol DMD group" w:date="2024-02-08T17:53:00Z">
              <w:r>
                <w:rPr>
                  <w:rFonts w:eastAsia="SimSun"/>
                  <w:lang w:val="en-US" w:eastAsia="en-GB"/>
                </w:rPr>
                <w:t>Maximum number of HARQ transmissions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5D11" w14:textId="77777777" w:rsidR="0092632A" w:rsidRDefault="0092632A">
            <w:pPr>
              <w:pStyle w:val="TAC"/>
              <w:rPr>
                <w:ins w:id="46" w:author="NonCol DMD group" w:date="2024-02-08T17:53:00Z"/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1610" w14:textId="748D5560" w:rsidR="0092632A" w:rsidRDefault="0092632A">
            <w:pPr>
              <w:pStyle w:val="TAC"/>
              <w:rPr>
                <w:ins w:id="47" w:author="NonCol DMD group" w:date="2024-02-08T17:53:00Z"/>
                <w:rFonts w:eastAsia="SimSun"/>
                <w:lang w:val="en-US" w:eastAsia="zh-CN"/>
              </w:rPr>
            </w:pPr>
            <w:ins w:id="48" w:author="NonCol DMD group" w:date="2024-02-08T17:53:00Z">
              <w:r>
                <w:rPr>
                  <w:rFonts w:eastAsia="SimSun"/>
                  <w:lang w:val="en-US" w:eastAsia="zh-CN"/>
                </w:rPr>
                <w:t>1</w:t>
              </w:r>
            </w:ins>
          </w:p>
        </w:tc>
      </w:tr>
      <w:tr w:rsidR="00717484" w14:paraId="1F3DEBF8" w14:textId="77777777" w:rsidTr="00717484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D817" w14:textId="77777777" w:rsidR="00717484" w:rsidRDefault="00717484">
            <w:pPr>
              <w:pStyle w:val="TAL"/>
              <w:rPr>
                <w:rFonts w:eastAsia="SimSun"/>
                <w:lang w:val="en-US" w:eastAsia="en-GB"/>
              </w:rPr>
            </w:pPr>
            <w:r>
              <w:rPr>
                <w:rFonts w:eastAsia="SimSun"/>
                <w:lang w:val="en-US" w:eastAsia="zh-CN"/>
              </w:rPr>
              <w:t>Redundancy version coding sequence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D4C1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C741" w14:textId="77777777" w:rsidR="00717484" w:rsidRDefault="0071748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{0}</w:t>
            </w:r>
          </w:p>
        </w:tc>
      </w:tr>
      <w:tr w:rsidR="00717484" w14:paraId="3A41B357" w14:textId="77777777" w:rsidTr="00717484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5D64" w14:textId="77777777" w:rsidR="00717484" w:rsidRDefault="00717484">
            <w:pPr>
              <w:pStyle w:val="TAL"/>
              <w:rPr>
                <w:rFonts w:eastAsia="SimSun"/>
                <w:lang w:val="en-US" w:eastAsia="en-GB"/>
              </w:rPr>
            </w:pPr>
            <w:r>
              <w:rPr>
                <w:rFonts w:eastAsia="SimSun"/>
                <w:lang w:val="en-US" w:eastAsia="zh-CN"/>
              </w:rPr>
              <w:t>TDD UL-DL 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8610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119F" w14:textId="77777777" w:rsidR="00717484" w:rsidRDefault="0071748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en-GB"/>
              </w:rPr>
              <w:t xml:space="preserve">30kHz SCS: </w:t>
            </w:r>
            <w:r>
              <w:rPr>
                <w:rFonts w:eastAsia="SimSun"/>
                <w:lang w:val="en-US" w:eastAsia="zh-CN"/>
              </w:rPr>
              <w:t>FR1.30-1</w:t>
            </w:r>
          </w:p>
        </w:tc>
      </w:tr>
      <w:tr w:rsidR="00717484" w14:paraId="2E12E712" w14:textId="77777777" w:rsidTr="00717484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DB63" w14:textId="77777777" w:rsidR="00717484" w:rsidRDefault="0071748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SSB transmission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2315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A65D" w14:textId="77777777" w:rsidR="00717484" w:rsidRDefault="00717484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Slot#0 with periodicity 20ms</w:t>
            </w:r>
          </w:p>
        </w:tc>
      </w:tr>
      <w:tr w:rsidR="00717484" w14:paraId="694AD136" w14:textId="77777777" w:rsidTr="00717484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7A9A" w14:textId="77777777" w:rsidR="00717484" w:rsidRDefault="0071748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 xml:space="preserve">Timing offset of the SCell from the PCell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305A" w14:textId="77777777" w:rsidR="00717484" w:rsidRDefault="0071748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AE55" w14:textId="77777777" w:rsidR="00717484" w:rsidRDefault="0071748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33</w:t>
            </w:r>
          </w:p>
        </w:tc>
      </w:tr>
      <w:tr w:rsidR="00717484" w14:paraId="6F78D2ED" w14:textId="77777777" w:rsidTr="00717484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F8C1" w14:textId="77777777" w:rsidR="00717484" w:rsidRDefault="0071748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NonCollocatedTypeNR-CA-r18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F2C8" w14:textId="77777777" w:rsidR="00717484" w:rsidRDefault="00717484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DC76F" w14:textId="77777777" w:rsidR="00717484" w:rsidRDefault="0071748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Not configured</w:t>
            </w:r>
          </w:p>
        </w:tc>
      </w:tr>
    </w:tbl>
    <w:p w14:paraId="0940B3A1" w14:textId="77777777" w:rsidR="00717484" w:rsidRDefault="00717484" w:rsidP="00717484">
      <w:pPr>
        <w:rPr>
          <w:rFonts w:eastAsia="SimSun"/>
        </w:rPr>
      </w:pPr>
    </w:p>
    <w:p w14:paraId="1237DFC3" w14:textId="77777777" w:rsidR="00717484" w:rsidRDefault="00717484" w:rsidP="00717484">
      <w:pPr>
        <w:pStyle w:val="TH"/>
      </w:pPr>
      <w:r>
        <w:t>Table 5.2A.</w:t>
      </w:r>
      <w:r>
        <w:rPr>
          <w:lang w:eastAsia="zh-CN"/>
        </w:rPr>
        <w:t>2</w:t>
      </w:r>
      <w:r>
        <w:t>.</w:t>
      </w:r>
      <w:r>
        <w:rPr>
          <w:lang w:val="en-US" w:eastAsia="zh-CN"/>
        </w:rPr>
        <w:t>6</w:t>
      </w:r>
      <w:r>
        <w:t>-</w:t>
      </w:r>
      <w:r>
        <w:rPr>
          <w:lang w:val="en-US" w:eastAsia="zh-CN"/>
        </w:rPr>
        <w:t>3</w:t>
      </w:r>
      <w:r>
        <w:t xml:space="preserve"> </w:t>
      </w:r>
      <w:r>
        <w:rPr>
          <w:lang w:val="en-US" w:eastAsia="zh-CN"/>
        </w:rPr>
        <w:t>P</w:t>
      </w:r>
      <w:proofErr w:type="spellStart"/>
      <w:r>
        <w:t>erformance</w:t>
      </w:r>
      <w:proofErr w:type="spellEnd"/>
      <w:r>
        <w:rPr>
          <w:lang w:val="en-US" w:eastAsia="zh-CN"/>
        </w:rPr>
        <w:t xml:space="preserve"> of s</w:t>
      </w:r>
      <w:r>
        <w:t>ingle carrier</w:t>
      </w:r>
      <w:r>
        <w:rPr>
          <w:lang w:val="en-US" w:eastAsia="zh-CN"/>
        </w:rPr>
        <w:t xml:space="preserve"> with lower power</w:t>
      </w:r>
      <w:r>
        <w:t xml:space="preserve"> for TDD </w:t>
      </w:r>
      <w:r>
        <w:rPr>
          <w:lang w:val="en-US" w:eastAsia="zh-CN"/>
        </w:rPr>
        <w:t>30</w:t>
      </w:r>
      <w:r>
        <w:t xml:space="preserve"> kHz SCS for non-co-located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379"/>
        <w:gridCol w:w="1425"/>
        <w:gridCol w:w="1348"/>
        <w:gridCol w:w="1530"/>
        <w:gridCol w:w="1366"/>
        <w:gridCol w:w="1545"/>
        <w:gridCol w:w="662"/>
      </w:tblGrid>
      <w:tr w:rsidR="00717484" w14:paraId="638297BF" w14:textId="77777777" w:rsidTr="00717484">
        <w:trPr>
          <w:trHeight w:val="397"/>
          <w:jc w:val="center"/>
        </w:trPr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FFF21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 xml:space="preserve">Bandwidth (MHz) 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3B4CD0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en-GB"/>
              </w:rPr>
              <w:t>channel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E8767" w14:textId="77777777" w:rsidR="00717484" w:rsidRDefault="0071748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D4AF8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Propagation condition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51C9AF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Antenna configuration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B32441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Reference value</w:t>
            </w:r>
          </w:p>
        </w:tc>
      </w:tr>
      <w:tr w:rsidR="00717484" w14:paraId="63C6638C" w14:textId="77777777" w:rsidTr="00717484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0454D4" w14:textId="77777777" w:rsidR="00717484" w:rsidRDefault="00717484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3705B5" w14:textId="77777777" w:rsidR="00717484" w:rsidRDefault="00717484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2CF8A" w14:textId="77777777" w:rsidR="00717484" w:rsidRDefault="00717484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0B25B" w14:textId="77777777" w:rsidR="00717484" w:rsidRDefault="00717484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072301" w14:textId="77777777" w:rsidR="00717484" w:rsidRDefault="00717484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D69DF4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Fraction of maximum throughput (%)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66326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SNR (dB)</w:t>
            </w:r>
          </w:p>
        </w:tc>
      </w:tr>
      <w:tr w:rsidR="00717484" w14:paraId="78249DF2" w14:textId="77777777" w:rsidTr="00717484">
        <w:trPr>
          <w:trHeight w:val="200"/>
          <w:jc w:val="center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E5DB48" w14:textId="77777777" w:rsidR="00717484" w:rsidRDefault="0071748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1A48CD" w14:textId="27A4B37C" w:rsidR="00717484" w:rsidDel="0092632A" w:rsidRDefault="00717484" w:rsidP="0092632A">
            <w:pPr>
              <w:pStyle w:val="TAC"/>
              <w:rPr>
                <w:del w:id="49" w:author="NonCol DMD group" w:date="2024-02-08T17:53:00Z"/>
                <w:rFonts w:eastAsia="SimSun" w:cs="Arial"/>
                <w:szCs w:val="18"/>
                <w:lang w:val="en-US" w:eastAsia="zh-CN"/>
              </w:rPr>
            </w:pPr>
            <w:del w:id="50" w:author="NonCol DMD group" w:date="2024-02-08T17:52:00Z">
              <w:r w:rsidDel="0092632A">
                <w:rPr>
                  <w:rFonts w:eastAsia="SimSun" w:cs="Arial"/>
                  <w:szCs w:val="18"/>
                  <w:lang w:val="en-US" w:eastAsia="zh-CN"/>
                </w:rPr>
                <w:delText>[</w:delText>
              </w:r>
            </w:del>
            <w:proofErr w:type="gramStart"/>
            <w:r>
              <w:rPr>
                <w:rFonts w:eastAsia="SimSun" w:cs="Arial"/>
                <w:szCs w:val="18"/>
                <w:lang w:val="en-US" w:eastAsia="zh-CN"/>
              </w:rPr>
              <w:t>R.PDSCH</w:t>
            </w:r>
            <w:proofErr w:type="gramEnd"/>
            <w:r>
              <w:rPr>
                <w:rFonts w:eastAsia="SimSun" w:cs="Arial"/>
                <w:szCs w:val="18"/>
                <w:lang w:val="en-US" w:eastAsia="zh-CN"/>
              </w:rPr>
              <w:t>.2-</w:t>
            </w:r>
          </w:p>
          <w:p w14:paraId="7067ACAC" w14:textId="77777777" w:rsidR="00717484" w:rsidRDefault="00717484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1.6 TDD</w:t>
            </w:r>
            <w:del w:id="51" w:author="NonCol DMD group" w:date="2024-02-08T17:52:00Z">
              <w:r w:rsidDel="0092632A">
                <w:rPr>
                  <w:rFonts w:eastAsia="SimSun" w:cs="Arial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83845" w14:textId="77777777" w:rsidR="00717484" w:rsidRDefault="00717484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/>
              </w:rPr>
              <w:t>[QPSK.0.30]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739D96" w14:textId="77777777" w:rsidR="00717484" w:rsidRDefault="00717484">
            <w:pPr>
              <w:pStyle w:val="TAC"/>
              <w:rPr>
                <w:rFonts w:eastAsia="SimSun" w:cs="Arial"/>
                <w:lang w:eastAsia="en-GB"/>
              </w:rPr>
            </w:pPr>
            <w:r>
              <w:rPr>
                <w:rFonts w:eastAsia="SimSun" w:cs="Arial"/>
                <w:lang w:val="en-US" w:eastAsia="zh-CN"/>
              </w:rPr>
              <w:t>Static channel specified in Annex B.1.1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15A43" w14:textId="77777777" w:rsidR="00717484" w:rsidRDefault="00717484">
            <w:pPr>
              <w:pStyle w:val="TAC"/>
              <w:rPr>
                <w:rFonts w:eastAsia="SimSun" w:cs="Arial"/>
                <w:lang w:eastAsia="en-GB"/>
              </w:rPr>
            </w:pPr>
            <w:r>
              <w:rPr>
                <w:rFonts w:eastAsia="SimSun" w:cs="Arial"/>
                <w:lang w:eastAsia="en-GB"/>
              </w:rPr>
              <w:t>2x</w:t>
            </w:r>
            <w:r>
              <w:rPr>
                <w:rFonts w:eastAsia="SimSun" w:cs="Arial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07CDA" w14:textId="77777777" w:rsidR="00717484" w:rsidRDefault="00717484">
            <w:pPr>
              <w:pStyle w:val="TAC"/>
              <w:rPr>
                <w:rFonts w:eastAsia="SimSun" w:cs="Arial"/>
                <w:lang w:eastAsia="en-GB"/>
              </w:rPr>
            </w:pPr>
            <w:r>
              <w:rPr>
                <w:rFonts w:eastAsia="SimSun" w:cs="Arial"/>
                <w:lang w:eastAsia="en-GB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E2A019" w14:textId="6F1D2627" w:rsidR="00717484" w:rsidRDefault="00717484">
            <w:pPr>
              <w:pStyle w:val="TAC"/>
              <w:rPr>
                <w:rFonts w:eastAsia="SimSun" w:cs="Arial"/>
                <w:lang w:val="en-US" w:eastAsia="zh-CN"/>
              </w:rPr>
            </w:pPr>
            <w:del w:id="52" w:author="NonCol DMD group" w:date="2024-02-08T17:52:00Z">
              <w:r w:rsidDel="0092632A">
                <w:rPr>
                  <w:rFonts w:eastAsia="SimSun" w:cs="Arial"/>
                  <w:lang w:val="en-US" w:eastAsia="zh-CN"/>
                </w:rPr>
                <w:delText>[</w:delText>
              </w:r>
            </w:del>
            <w:r>
              <w:rPr>
                <w:rFonts w:eastAsia="SimSun" w:cs="Arial"/>
                <w:lang w:val="en-US" w:eastAsia="zh-CN"/>
              </w:rPr>
              <w:t>-0.8</w:t>
            </w:r>
            <w:del w:id="53" w:author="NonCol DMD group" w:date="2024-02-08T17:52:00Z">
              <w:r w:rsidDel="0092632A">
                <w:rPr>
                  <w:rFonts w:eastAsia="SimSun" w:cs="Arial"/>
                  <w:lang w:val="en-US" w:eastAsia="zh-CN"/>
                </w:rPr>
                <w:delText>]</w:delText>
              </w:r>
            </w:del>
          </w:p>
        </w:tc>
      </w:tr>
    </w:tbl>
    <w:p w14:paraId="2FCC35F7" w14:textId="77777777" w:rsidR="00717484" w:rsidRDefault="00717484" w:rsidP="00717484"/>
    <w:p w14:paraId="483F11AF" w14:textId="77777777" w:rsidR="00717484" w:rsidRDefault="00717484" w:rsidP="00717484">
      <w:pPr>
        <w:pStyle w:val="TH"/>
      </w:pPr>
      <w:r>
        <w:lastRenderedPageBreak/>
        <w:t>Table 5.2A.</w:t>
      </w:r>
      <w:r>
        <w:rPr>
          <w:lang w:eastAsia="zh-CN"/>
        </w:rPr>
        <w:t>2</w:t>
      </w:r>
      <w:r>
        <w:t>.</w:t>
      </w:r>
      <w:r>
        <w:rPr>
          <w:lang w:val="en-US" w:eastAsia="zh-CN"/>
        </w:rPr>
        <w:t>6</w:t>
      </w:r>
      <w:r>
        <w:t>-</w:t>
      </w:r>
      <w:r>
        <w:rPr>
          <w:lang w:val="en-US" w:eastAsia="zh-CN"/>
        </w:rPr>
        <w:t>4</w:t>
      </w:r>
      <w:r>
        <w:t xml:space="preserve"> </w:t>
      </w:r>
      <w:r>
        <w:rPr>
          <w:lang w:val="en-US" w:eastAsia="zh-CN"/>
        </w:rPr>
        <w:t>P</w:t>
      </w:r>
      <w:proofErr w:type="spellStart"/>
      <w:r>
        <w:t>erformance</w:t>
      </w:r>
      <w:proofErr w:type="spellEnd"/>
      <w:r>
        <w:rPr>
          <w:lang w:val="en-US" w:eastAsia="zh-CN"/>
        </w:rPr>
        <w:t xml:space="preserve"> of s</w:t>
      </w:r>
      <w:r>
        <w:t>ingle carrier</w:t>
      </w:r>
      <w:r>
        <w:rPr>
          <w:lang w:val="en-US" w:eastAsia="zh-CN"/>
        </w:rPr>
        <w:t xml:space="preserve"> with higher power</w:t>
      </w:r>
      <w:r>
        <w:t xml:space="preserve"> for TDD </w:t>
      </w:r>
      <w:r>
        <w:rPr>
          <w:lang w:val="en-US" w:eastAsia="zh-CN"/>
        </w:rPr>
        <w:t>30</w:t>
      </w:r>
      <w:r>
        <w:t xml:space="preserve"> kHz SCS for non-co-located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378"/>
        <w:gridCol w:w="1424"/>
        <w:gridCol w:w="1347"/>
        <w:gridCol w:w="1529"/>
        <w:gridCol w:w="1366"/>
        <w:gridCol w:w="1544"/>
        <w:gridCol w:w="667"/>
      </w:tblGrid>
      <w:tr w:rsidR="00717484" w14:paraId="7E048E9B" w14:textId="77777777" w:rsidTr="00717484">
        <w:trPr>
          <w:trHeight w:val="397"/>
          <w:jc w:val="center"/>
        </w:trPr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62EF5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 xml:space="preserve">Bandwidth (MHz) 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943250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en-GB"/>
              </w:rPr>
              <w:t>channel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B0193" w14:textId="77777777" w:rsidR="00717484" w:rsidRDefault="00717484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584E6D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Propagation condition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58643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Antenna configuration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C89F1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Reference value</w:t>
            </w:r>
          </w:p>
        </w:tc>
      </w:tr>
      <w:tr w:rsidR="00717484" w14:paraId="1E19E900" w14:textId="77777777" w:rsidTr="00717484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DFC905" w14:textId="77777777" w:rsidR="00717484" w:rsidRDefault="00717484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2F9046" w14:textId="77777777" w:rsidR="00717484" w:rsidRDefault="00717484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BE7D89" w14:textId="77777777" w:rsidR="00717484" w:rsidRDefault="00717484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2BBC6" w14:textId="77777777" w:rsidR="00717484" w:rsidRDefault="00717484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A6DF4" w14:textId="77777777" w:rsidR="00717484" w:rsidRDefault="00717484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8E702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Fraction of maximum throughput (%)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73087F" w14:textId="77777777" w:rsidR="00717484" w:rsidRDefault="0071748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SNR (dB)</w:t>
            </w:r>
          </w:p>
        </w:tc>
      </w:tr>
      <w:tr w:rsidR="00717484" w14:paraId="68B6996A" w14:textId="77777777" w:rsidTr="00717484">
        <w:trPr>
          <w:trHeight w:val="200"/>
          <w:jc w:val="center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C5806" w14:textId="77777777" w:rsidR="00717484" w:rsidRDefault="00717484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99D2C4" w14:textId="43009F00" w:rsidR="00717484" w:rsidDel="0092632A" w:rsidRDefault="00717484" w:rsidP="0092632A">
            <w:pPr>
              <w:pStyle w:val="TAC"/>
              <w:rPr>
                <w:del w:id="54" w:author="NonCol DMD group" w:date="2024-02-08T17:53:00Z"/>
                <w:rFonts w:eastAsia="SimSun" w:cs="Arial"/>
                <w:szCs w:val="18"/>
                <w:lang w:val="en-US" w:eastAsia="zh-CN"/>
              </w:rPr>
            </w:pPr>
            <w:del w:id="55" w:author="NonCol DMD group" w:date="2024-02-08T17:53:00Z">
              <w:r w:rsidDel="0092632A">
                <w:rPr>
                  <w:rFonts w:eastAsia="SimSun" w:cs="Arial"/>
                  <w:szCs w:val="18"/>
                  <w:lang w:val="en-US" w:eastAsia="zh-CN"/>
                </w:rPr>
                <w:delText>[</w:delText>
              </w:r>
            </w:del>
            <w:proofErr w:type="gramStart"/>
            <w:r>
              <w:rPr>
                <w:rFonts w:eastAsia="SimSun" w:cs="Arial"/>
                <w:szCs w:val="18"/>
                <w:lang w:val="en-US" w:eastAsia="zh-CN"/>
              </w:rPr>
              <w:t>R.PDSCH</w:t>
            </w:r>
            <w:proofErr w:type="gramEnd"/>
            <w:r>
              <w:rPr>
                <w:rFonts w:eastAsia="SimSun" w:cs="Arial"/>
                <w:szCs w:val="18"/>
                <w:lang w:val="en-US" w:eastAsia="zh-CN"/>
              </w:rPr>
              <w:t>.2-</w:t>
            </w:r>
          </w:p>
          <w:p w14:paraId="07379B53" w14:textId="77777777" w:rsidR="00717484" w:rsidRDefault="00717484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4.4 TDD</w:t>
            </w:r>
            <w:del w:id="56" w:author="NonCol DMD group" w:date="2024-02-08T17:52:00Z">
              <w:r w:rsidDel="0092632A">
                <w:rPr>
                  <w:rFonts w:eastAsia="SimSun" w:cs="Arial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E64D7" w14:textId="77777777" w:rsidR="00717484" w:rsidRDefault="00717484">
            <w:pPr>
              <w:pStyle w:val="TAC"/>
              <w:rPr>
                <w:lang w:val="en-US" w:eastAsia="en-GB"/>
              </w:rPr>
            </w:pPr>
            <w:r>
              <w:rPr>
                <w:rFonts w:eastAsia="SimSun"/>
                <w:szCs w:val="18"/>
                <w:lang w:val="en-US" w:eastAsia="zh-CN"/>
              </w:rPr>
              <w:t>[256QAM, 0.69]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7F73F6" w14:textId="77777777" w:rsidR="00717484" w:rsidRDefault="00717484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Static channel specified in Annex B.1.1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04E8C" w14:textId="77777777" w:rsidR="00717484" w:rsidRDefault="00717484">
            <w:pPr>
              <w:pStyle w:val="TAC"/>
              <w:rPr>
                <w:rFonts w:eastAsia="SimSun" w:cs="Arial"/>
                <w:lang w:eastAsia="en-GB"/>
              </w:rPr>
            </w:pPr>
            <w:r>
              <w:rPr>
                <w:rFonts w:eastAsia="SimSun" w:cs="Arial"/>
                <w:lang w:eastAsia="en-GB"/>
              </w:rPr>
              <w:t>2x</w:t>
            </w:r>
            <w:r>
              <w:rPr>
                <w:rFonts w:eastAsia="SimSun" w:cs="Arial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25B2E" w14:textId="77777777" w:rsidR="00717484" w:rsidRDefault="00717484">
            <w:pPr>
              <w:pStyle w:val="TAC"/>
              <w:rPr>
                <w:rFonts w:eastAsia="SimSun" w:cs="Arial"/>
                <w:lang w:eastAsia="en-GB"/>
              </w:rPr>
            </w:pPr>
            <w:r>
              <w:rPr>
                <w:rFonts w:eastAsia="SimSun" w:cs="Arial"/>
                <w:lang w:eastAsia="en-GB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10B32D" w14:textId="41180B29" w:rsidR="00717484" w:rsidRDefault="00717484">
            <w:pPr>
              <w:pStyle w:val="TAC"/>
              <w:rPr>
                <w:rFonts w:eastAsia="SimSun" w:cs="Arial"/>
                <w:lang w:val="en-US" w:eastAsia="zh-CN"/>
              </w:rPr>
            </w:pPr>
            <w:del w:id="57" w:author="NonCol DMD group" w:date="2024-02-08T17:52:00Z">
              <w:r w:rsidDel="0092632A">
                <w:rPr>
                  <w:rFonts w:eastAsia="SimSun" w:cs="Arial"/>
                  <w:lang w:val="en-US" w:eastAsia="zh-CN"/>
                </w:rPr>
                <w:delText>[</w:delText>
              </w:r>
            </w:del>
            <w:r>
              <w:rPr>
                <w:rFonts w:eastAsia="SimSun" w:cs="Arial"/>
                <w:lang w:val="en-US" w:eastAsia="zh-CN"/>
              </w:rPr>
              <w:t>24.5</w:t>
            </w:r>
            <w:del w:id="58" w:author="NonCol DMD group" w:date="2024-02-08T17:52:00Z">
              <w:r w:rsidDel="0092632A">
                <w:rPr>
                  <w:rFonts w:eastAsia="SimSun" w:cs="Arial"/>
                  <w:lang w:val="en-US" w:eastAsia="zh-CN"/>
                </w:rPr>
                <w:delText>]</w:delText>
              </w:r>
            </w:del>
          </w:p>
        </w:tc>
      </w:tr>
    </w:tbl>
    <w:p w14:paraId="40287011" w14:textId="77777777" w:rsidR="00717484" w:rsidRDefault="00717484" w:rsidP="00717484">
      <w:pPr>
        <w:rPr>
          <w:lang w:eastAsia="zh-CN"/>
        </w:rPr>
      </w:pPr>
    </w:p>
    <w:p w14:paraId="6A601FFA" w14:textId="77777777" w:rsidR="00717484" w:rsidRDefault="00717484" w:rsidP="00717484">
      <w:pPr>
        <w:pStyle w:val="TH"/>
        <w:rPr>
          <w:lang w:eastAsia="zh-CN"/>
        </w:rPr>
      </w:pPr>
      <w:r>
        <w:t>Table 5.2A.</w:t>
      </w:r>
      <w:r>
        <w:rPr>
          <w:lang w:eastAsia="zh-CN"/>
        </w:rPr>
        <w:t>2</w:t>
      </w:r>
      <w:r>
        <w:t>.</w:t>
      </w:r>
      <w:r>
        <w:rPr>
          <w:lang w:val="en-US" w:eastAsia="zh-CN"/>
        </w:rPr>
        <w:t>6</w:t>
      </w:r>
      <w:r>
        <w:t>-</w:t>
      </w:r>
      <w:r>
        <w:rPr>
          <w:lang w:val="en-US" w:eastAsia="zh-CN"/>
        </w:rPr>
        <w:t>5</w:t>
      </w:r>
      <w:r>
        <w:t xml:space="preserve">: Minimum performance </w:t>
      </w:r>
      <w:r>
        <w:rPr>
          <w:lang w:eastAsia="zh-CN"/>
        </w:rPr>
        <w:t>for multiple CA configurations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3115"/>
        <w:gridCol w:w="5093"/>
      </w:tblGrid>
      <w:tr w:rsidR="00717484" w14:paraId="35B1C80A" w14:textId="77777777" w:rsidTr="00717484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B7EE" w14:textId="77777777" w:rsidR="00717484" w:rsidRDefault="0071748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number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CD7A" w14:textId="77777777" w:rsidR="00717484" w:rsidRDefault="0071748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duplex mode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74A6" w14:textId="77777777" w:rsidR="00717484" w:rsidRDefault="0071748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Minimum performance requirements</w:t>
            </w:r>
          </w:p>
        </w:tc>
      </w:tr>
      <w:tr w:rsidR="00717484" w14:paraId="32B36E70" w14:textId="77777777" w:rsidTr="0071748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0945" w14:textId="77777777" w:rsidR="00717484" w:rsidRDefault="0071748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432E" w14:textId="77777777" w:rsidR="00717484" w:rsidRDefault="007174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TDD </w:t>
            </w:r>
            <w:r>
              <w:rPr>
                <w:lang w:val="en-US" w:eastAsia="zh-CN"/>
              </w:rPr>
              <w:t>30</w:t>
            </w:r>
            <w:r>
              <w:rPr>
                <w:lang w:eastAsia="zh-CN"/>
              </w:rPr>
              <w:t xml:space="preserve"> kHz + TDD </w:t>
            </w:r>
            <w:r>
              <w:rPr>
                <w:lang w:val="en-US" w:eastAsia="zh-CN"/>
              </w:rPr>
              <w:t>30</w:t>
            </w:r>
            <w:r>
              <w:rPr>
                <w:lang w:eastAsia="zh-CN"/>
              </w:rPr>
              <w:t xml:space="preserve"> kHz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0E82" w14:textId="77777777" w:rsidR="00717484" w:rsidRDefault="007174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 5.2A.2.6-</w:t>
            </w:r>
            <w:r>
              <w:rPr>
                <w:lang w:val="en-US" w:eastAsia="zh-CN"/>
              </w:rPr>
              <w:t>3</w:t>
            </w:r>
            <w:r>
              <w:rPr>
                <w:lang w:eastAsia="zh-CN"/>
              </w:rPr>
              <w:t xml:space="preserve"> and Table 5.2A.2.6-</w:t>
            </w:r>
            <w:r>
              <w:rPr>
                <w:lang w:val="en-US" w:eastAsia="zh-CN"/>
              </w:rPr>
              <w:t>4</w:t>
            </w:r>
            <w:r>
              <w:rPr>
                <w:lang w:eastAsia="zh-CN"/>
              </w:rPr>
              <w:t xml:space="preserve"> per CC</w:t>
            </w:r>
          </w:p>
        </w:tc>
      </w:tr>
      <w:bookmarkEnd w:id="40"/>
    </w:tbl>
    <w:p w14:paraId="28A09708" w14:textId="77777777" w:rsidR="00717484" w:rsidRDefault="00717484" w:rsidP="00717484"/>
    <w:p w14:paraId="2964446D" w14:textId="3BF995A0" w:rsidR="00717484" w:rsidRPr="0092498C" w:rsidRDefault="00717484" w:rsidP="00717484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</w:t>
      </w:r>
      <w:r>
        <w:rPr>
          <w:b/>
          <w:i/>
          <w:noProof/>
          <w:color w:val="FF0000"/>
          <w:lang w:val="en-US" w:eastAsia="zh-CN"/>
        </w:rPr>
        <w:t xml:space="preserve"> 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76EE273D" w14:textId="77777777" w:rsidR="00717484" w:rsidRDefault="00717484">
      <w:pPr>
        <w:rPr>
          <w:noProof/>
        </w:rPr>
      </w:pPr>
    </w:p>
    <w:p w14:paraId="7F8BD25A" w14:textId="77777777" w:rsidR="00C04F3A" w:rsidRDefault="00C04F3A">
      <w:pPr>
        <w:rPr>
          <w:noProof/>
        </w:rPr>
      </w:pPr>
    </w:p>
    <w:sectPr w:rsidR="00C04F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97DCE"/>
    <w:multiLevelType w:val="hybridMultilevel"/>
    <w:tmpl w:val="60622B60"/>
    <w:lvl w:ilvl="0" w:tplc="BA3AB38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284262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nCol DMD group">
    <w15:presenceInfo w15:providerId="None" w15:userId="NonCol DMD gro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63FD"/>
    <w:rsid w:val="001273FE"/>
    <w:rsid w:val="00142159"/>
    <w:rsid w:val="00145D43"/>
    <w:rsid w:val="00192C46"/>
    <w:rsid w:val="001A08B3"/>
    <w:rsid w:val="001A2CA0"/>
    <w:rsid w:val="001A7B60"/>
    <w:rsid w:val="001B52F0"/>
    <w:rsid w:val="001B7A65"/>
    <w:rsid w:val="001E41F3"/>
    <w:rsid w:val="002032EA"/>
    <w:rsid w:val="0026004D"/>
    <w:rsid w:val="002640DD"/>
    <w:rsid w:val="00275D12"/>
    <w:rsid w:val="00284FEB"/>
    <w:rsid w:val="002860C4"/>
    <w:rsid w:val="002B5741"/>
    <w:rsid w:val="002E472E"/>
    <w:rsid w:val="00305409"/>
    <w:rsid w:val="003216FE"/>
    <w:rsid w:val="003609EF"/>
    <w:rsid w:val="0036231A"/>
    <w:rsid w:val="00374DD4"/>
    <w:rsid w:val="003E1A36"/>
    <w:rsid w:val="00410371"/>
    <w:rsid w:val="004242F1"/>
    <w:rsid w:val="004B75B7"/>
    <w:rsid w:val="004C50FA"/>
    <w:rsid w:val="0051580D"/>
    <w:rsid w:val="00547111"/>
    <w:rsid w:val="005850B9"/>
    <w:rsid w:val="00592D74"/>
    <w:rsid w:val="005E2C44"/>
    <w:rsid w:val="00621188"/>
    <w:rsid w:val="006257ED"/>
    <w:rsid w:val="00665C47"/>
    <w:rsid w:val="00695808"/>
    <w:rsid w:val="006B46FB"/>
    <w:rsid w:val="006D4B50"/>
    <w:rsid w:val="006E21FB"/>
    <w:rsid w:val="00717484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632A"/>
    <w:rsid w:val="00941E30"/>
    <w:rsid w:val="009777D9"/>
    <w:rsid w:val="00991B88"/>
    <w:rsid w:val="009A5753"/>
    <w:rsid w:val="009A579D"/>
    <w:rsid w:val="009D20F1"/>
    <w:rsid w:val="009E3297"/>
    <w:rsid w:val="009F734F"/>
    <w:rsid w:val="00A246B6"/>
    <w:rsid w:val="00A46BE4"/>
    <w:rsid w:val="00A47E70"/>
    <w:rsid w:val="00A50CF0"/>
    <w:rsid w:val="00A7671C"/>
    <w:rsid w:val="00AA2CBC"/>
    <w:rsid w:val="00AC5820"/>
    <w:rsid w:val="00AD1CD8"/>
    <w:rsid w:val="00AE66CD"/>
    <w:rsid w:val="00B258BB"/>
    <w:rsid w:val="00B67B97"/>
    <w:rsid w:val="00B968C8"/>
    <w:rsid w:val="00BA3EC5"/>
    <w:rsid w:val="00BA51D9"/>
    <w:rsid w:val="00BB5DFC"/>
    <w:rsid w:val="00BD279D"/>
    <w:rsid w:val="00BD6BB8"/>
    <w:rsid w:val="00C04F3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381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748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717484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locked/>
    <w:rsid w:val="007174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1748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1748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17484"/>
    <w:rPr>
      <w:rFonts w:ascii="Arial" w:hAnsi="Arial"/>
      <w:sz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17484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263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4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10</Pages>
  <Words>1819</Words>
  <Characters>12347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NonCol DMD group</cp:lastModifiedBy>
  <cp:revision>20</cp:revision>
  <cp:lastPrinted>1899-12-31T23:00:00Z</cp:lastPrinted>
  <dcterms:created xsi:type="dcterms:W3CDTF">2020-02-03T08:32:00Z</dcterms:created>
  <dcterms:modified xsi:type="dcterms:W3CDTF">2024-02-19T17:07:00Z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R4-2402276</vt:lpwstr>
  </property>
  <property fmtid="{D5CDD505-2E9C-101B-9397-08002B2CF9AE}" pid="10" name="Spec#">
    <vt:lpwstr>38.101-4</vt:lpwstr>
  </property>
  <property fmtid="{D5CDD505-2E9C-101B-9397-08002B2CF9AE}" pid="11" name="Cr#">
    <vt:lpwstr>0497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BigCR for 38.101-4: Type 2 UE NonCol NR-CA PDSCH demodulation requirements</vt:lpwstr>
  </property>
  <property fmtid="{D5CDD505-2E9C-101B-9397-08002B2CF9AE}" pid="15" name="SourceIfWg">
    <vt:lpwstr>Nokia, Nokia Shanghai Bell, Ericsson, Apple, Huawei, HiSilicon, ZTE Corporation, MediaTek inc., Qualcomm</vt:lpwstr>
  </property>
  <property fmtid="{D5CDD505-2E9C-101B-9397-08002B2CF9AE}" pid="16" name="SourceIfTsg">
    <vt:lpwstr>R4</vt:lpwstr>
  </property>
  <property fmtid="{D5CDD505-2E9C-101B-9397-08002B2CF9AE}" pid="17" name="RelatedWis">
    <vt:lpwstr>NonCol_intraB_ENDC_NR_CA-Perf</vt:lpwstr>
  </property>
  <property fmtid="{D5CDD505-2E9C-101B-9397-08002B2CF9AE}" pid="18" name="Cat">
    <vt:lpwstr>F</vt:lpwstr>
  </property>
  <property fmtid="{D5CDD505-2E9C-101B-9397-08002B2CF9AE}" pid="19" name="ResDate">
    <vt:lpwstr>2024-02-08</vt:lpwstr>
  </property>
  <property fmtid="{D5CDD505-2E9C-101B-9397-08002B2CF9AE}" pid="20" name="Release">
    <vt:lpwstr>Rel-18</vt:lpwstr>
  </property>
</Properties>
</file>